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246B4" w14:textId="3FE9D2D0" w:rsidR="00DD5160" w:rsidRPr="00F25496" w:rsidRDefault="00DD5160" w:rsidP="00B8101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56A0D">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D13F3">
        <w:rPr>
          <w:b/>
          <w:i/>
          <w:noProof/>
          <w:sz w:val="28"/>
        </w:rPr>
        <w:t>240</w:t>
      </w:r>
      <w:r w:rsidR="00EE1793">
        <w:rPr>
          <w:b/>
          <w:i/>
          <w:noProof/>
          <w:sz w:val="28"/>
        </w:rPr>
        <w:t>0</w:t>
      </w:r>
    </w:p>
    <w:p w14:paraId="436F5011" w14:textId="62224B4F" w:rsidR="00DD5160" w:rsidRPr="00BF27A2" w:rsidRDefault="00DD5160" w:rsidP="00DD5160">
      <w:pPr>
        <w:pStyle w:val="CRCoverPage"/>
        <w:outlineLvl w:val="0"/>
        <w:rPr>
          <w:b/>
          <w:bCs/>
          <w:noProof/>
          <w:sz w:val="24"/>
        </w:rPr>
      </w:pPr>
      <w:r w:rsidRPr="00BF27A2">
        <w:rPr>
          <w:b/>
          <w:bCs/>
          <w:sz w:val="24"/>
        </w:rPr>
        <w:t xml:space="preserve">e-meeting, </w:t>
      </w:r>
      <w:r w:rsidR="00717287">
        <w:rPr>
          <w:b/>
          <w:bCs/>
          <w:sz w:val="24"/>
        </w:rPr>
        <w:t>04</w:t>
      </w:r>
      <w:r w:rsidRPr="00BF27A2">
        <w:rPr>
          <w:b/>
          <w:bCs/>
          <w:sz w:val="24"/>
        </w:rPr>
        <w:t xml:space="preserve"> -</w:t>
      </w:r>
      <w:r w:rsidR="00717287">
        <w:rPr>
          <w:b/>
          <w:bCs/>
          <w:sz w:val="24"/>
        </w:rPr>
        <w:t>12</w:t>
      </w:r>
      <w:r w:rsidRPr="00BF27A2">
        <w:rPr>
          <w:b/>
          <w:bCs/>
          <w:sz w:val="24"/>
        </w:rPr>
        <w:t xml:space="preserve"> </w:t>
      </w:r>
      <w:r w:rsidR="00717287">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B02A2" w:rsidR="001E41F3" w:rsidRPr="00410371" w:rsidRDefault="00630E3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AF045" w:rsidR="001E41F3" w:rsidRPr="00410371" w:rsidRDefault="003879FA" w:rsidP="008215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B1462" w:rsidR="001E41F3" w:rsidRPr="00410371" w:rsidRDefault="0082156A" w:rsidP="00DD5160">
            <w:pPr>
              <w:pStyle w:val="CRCoverPage"/>
              <w:spacing w:after="0"/>
              <w:jc w:val="center"/>
              <w:rPr>
                <w:noProof/>
                <w:sz w:val="28"/>
              </w:rPr>
            </w:pPr>
            <w:r>
              <w:rPr>
                <w:b/>
                <w:noProof/>
                <w:sz w:val="28"/>
              </w:rPr>
              <w:t>1</w:t>
            </w:r>
            <w:r w:rsidR="00A93034">
              <w:rPr>
                <w:b/>
                <w:noProof/>
                <w:sz w:val="28"/>
              </w:rPr>
              <w:t>7.</w:t>
            </w:r>
            <w:r w:rsidR="00FB3D01">
              <w:rPr>
                <w:b/>
                <w:noProof/>
                <w:sz w:val="28"/>
              </w:rPr>
              <w:t>6</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917F" w:rsidR="001E41F3" w:rsidRDefault="00377009" w:rsidP="000E04DB">
            <w:pPr>
              <w:pStyle w:val="CRCoverPage"/>
              <w:spacing w:after="0"/>
              <w:rPr>
                <w:noProof/>
              </w:rPr>
            </w:pPr>
            <w:r>
              <w:rPr>
                <w:noProof/>
              </w:rPr>
              <w:t xml:space="preserve"> </w:t>
            </w:r>
            <w:r w:rsidR="00B5262E" w:rsidRPr="00B5262E">
              <w:rPr>
                <w:noProof/>
              </w:rPr>
              <w:t xml:space="preserve">Rel-17 </w:t>
            </w:r>
            <w:r>
              <w:rPr>
                <w:noProof/>
              </w:rPr>
              <w:t xml:space="preserve">CR </w:t>
            </w:r>
            <w:r w:rsidR="00B5262E" w:rsidRPr="00B5262E">
              <w:rPr>
                <w:noProof/>
              </w:rPr>
              <w:t xml:space="preserve">TS 28.541 </w:t>
            </w:r>
            <w:r w:rsidR="0053691F">
              <w:rPr>
                <w:noProof/>
              </w:rPr>
              <w:t xml:space="preserve">Add </w:t>
            </w:r>
            <w:r w:rsidR="00BD78E7">
              <w:rPr>
                <w:noProof/>
              </w:rPr>
              <w:t xml:space="preserve">Reservation </w:t>
            </w:r>
            <w:r w:rsidR="0053691F">
              <w:rPr>
                <w:noProof/>
              </w:rPr>
              <w:t>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A9BB7" w:rsidR="001E41F3" w:rsidRDefault="00377009" w:rsidP="002341C6">
            <w:pPr>
              <w:pStyle w:val="CRCoverPage"/>
              <w:spacing w:after="0"/>
              <w:rPr>
                <w:noProof/>
              </w:rPr>
            </w:pPr>
            <w:r>
              <w:rPr>
                <w:noProof/>
              </w:rPr>
              <w:t xml:space="preserve"> </w:t>
            </w:r>
            <w:r w:rsidR="00BA1CD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48882" w:rsidR="001E41F3" w:rsidRDefault="00377009" w:rsidP="00FE1CFD">
            <w:pPr>
              <w:pStyle w:val="CRCoverPage"/>
              <w:spacing w:after="0"/>
              <w:rPr>
                <w:noProof/>
              </w:rPr>
            </w:pPr>
            <w:r>
              <w:t xml:space="preserve"> </w:t>
            </w:r>
            <w:r w:rsidR="006D79A0">
              <w:t>S5</w:t>
            </w:r>
            <w:r w:rsidR="006D79A0">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5766" w:rsidR="001E41F3" w:rsidRDefault="006E1DAF" w:rsidP="00F468DC">
            <w:pPr>
              <w:pStyle w:val="CRCoverPage"/>
              <w:spacing w:after="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50FB8" w:rsidR="001E41F3" w:rsidRDefault="00AF3A5F" w:rsidP="00FC1E5D">
            <w:pPr>
              <w:pStyle w:val="CRCoverPage"/>
              <w:spacing w:after="0"/>
              <w:ind w:left="100"/>
              <w:rPr>
                <w:noProof/>
              </w:rPr>
            </w:pPr>
            <w:r>
              <w:rPr>
                <w:noProof/>
              </w:rPr>
              <w:t>202</w:t>
            </w:r>
            <w:r w:rsidR="00BA1CD0">
              <w:rPr>
                <w:noProof/>
              </w:rPr>
              <w:t>2</w:t>
            </w:r>
            <w:r>
              <w:rPr>
                <w:noProof/>
              </w:rPr>
              <w:t>-</w:t>
            </w:r>
            <w:r w:rsidR="00666F09">
              <w:rPr>
                <w:noProof/>
              </w:rPr>
              <w:t>25</w:t>
            </w:r>
            <w:r w:rsidR="00BA1CD0">
              <w:rPr>
                <w:noProof/>
              </w:rPr>
              <w:t>-0</w:t>
            </w:r>
            <w:r w:rsidR="00666F0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FB8EB" w:rsidR="00363445" w:rsidRPr="001666AE" w:rsidRDefault="00582486" w:rsidP="00BE6CE6">
            <w:pPr>
              <w:pStyle w:val="CRCoverPage"/>
              <w:spacing w:after="0"/>
              <w:rPr>
                <w:noProof/>
              </w:rPr>
            </w:pPr>
            <w:r>
              <w:rPr>
                <w:noProof/>
              </w:rPr>
              <w:t xml:space="preserve"> </w:t>
            </w:r>
            <w:r w:rsidR="00BE6CE6">
              <w:rPr>
                <w:noProof/>
              </w:rPr>
              <w:t xml:space="preserve">The solution for </w:t>
            </w:r>
            <w:r w:rsidR="00BE6CE6">
              <w:rPr>
                <w:lang w:eastAsia="zh-CN"/>
              </w:rPr>
              <w:t xml:space="preserve">network slice subnet </w:t>
            </w:r>
            <w:r w:rsidR="00183B67">
              <w:rPr>
                <w:lang w:eastAsia="zh-CN"/>
              </w:rPr>
              <w:t xml:space="preserve">feasibility </w:t>
            </w:r>
            <w:proofErr w:type="gramStart"/>
            <w:r w:rsidR="00183B67">
              <w:rPr>
                <w:lang w:eastAsia="zh-CN"/>
              </w:rPr>
              <w:t>check</w:t>
            </w:r>
            <w:proofErr w:type="gramEnd"/>
            <w:r w:rsidR="00183B67">
              <w:rPr>
                <w:lang w:eastAsia="zh-CN"/>
              </w:rPr>
              <w:t xml:space="preserve"> and reservation</w:t>
            </w:r>
            <w:r w:rsidR="00BE6CE6">
              <w:rPr>
                <w:lang w:eastAsia="zh-CN"/>
              </w:rPr>
              <w:t xml:space="preserve"> use case is </w:t>
            </w:r>
            <w:r w:rsidR="00183B67">
              <w:rPr>
                <w:lang w:eastAsia="zh-CN"/>
              </w:rPr>
              <w:t xml:space="preserve">not </w:t>
            </w:r>
            <w:r w:rsidR="00BE6CE6">
              <w:rPr>
                <w:lang w:eastAsia="zh-CN"/>
              </w:rPr>
              <w:t xml:space="preserve">described </w:t>
            </w:r>
            <w:r w:rsidR="00183B67">
              <w:rPr>
                <w:lang w:eastAsia="zh-CN"/>
              </w:rPr>
              <w:t xml:space="preserve">the reservation procedure </w:t>
            </w:r>
            <w:r w:rsidR="00BE6CE6">
              <w:rPr>
                <w:lang w:eastAsia="zh-CN"/>
              </w:rPr>
              <w:t xml:space="preserve">in </w:t>
            </w:r>
            <w:r w:rsidR="00183B67">
              <w:rPr>
                <w:lang w:eastAsia="zh-CN"/>
              </w:rPr>
              <w:t>detail in 7.14.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5E2D6" w:rsidR="00780A01" w:rsidRDefault="00582486" w:rsidP="00724511">
            <w:pPr>
              <w:pStyle w:val="CRCoverPage"/>
              <w:spacing w:after="0"/>
              <w:rPr>
                <w:noProof/>
                <w:lang w:eastAsia="zh-CN"/>
              </w:rPr>
            </w:pPr>
            <w:r>
              <w:rPr>
                <w:noProof/>
                <w:lang w:eastAsia="zh-CN"/>
              </w:rPr>
              <w:t xml:space="preserve"> </w:t>
            </w:r>
            <w:r w:rsidR="00F03CC0">
              <w:rPr>
                <w:noProof/>
                <w:lang w:eastAsia="zh-CN"/>
              </w:rPr>
              <w:t xml:space="preserve">Add </w:t>
            </w:r>
            <w:r w:rsidR="00F03CC0">
              <w:rPr>
                <w:lang w:eastAsia="zh-CN"/>
              </w:rPr>
              <w:t xml:space="preserve">network slice subnet </w:t>
            </w:r>
            <w:r w:rsidR="00D723D9">
              <w:rPr>
                <w:lang w:eastAsia="zh-CN"/>
              </w:rPr>
              <w:t>Reservation Job</w:t>
            </w:r>
            <w:r w:rsidR="00F03CC0">
              <w:rPr>
                <w:lang w:eastAsia="zh-CN"/>
              </w:rPr>
              <w:t xml:space="preserve">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C3948" w:rsidR="001E41F3" w:rsidRDefault="00582486" w:rsidP="00724511">
            <w:pPr>
              <w:pStyle w:val="CRCoverPage"/>
              <w:spacing w:after="0"/>
              <w:rPr>
                <w:noProof/>
                <w:lang w:eastAsia="zh-CN"/>
              </w:rPr>
            </w:pPr>
            <w:r>
              <w:rPr>
                <w:noProof/>
                <w:lang w:eastAsia="zh-CN"/>
              </w:rPr>
              <w:t xml:space="preserve"> </w:t>
            </w:r>
            <w:r w:rsidR="00FE50CA">
              <w:rPr>
                <w:rFonts w:hint="eastAsia"/>
                <w:noProof/>
                <w:lang w:eastAsia="zh-CN"/>
              </w:rPr>
              <w:t>T</w:t>
            </w:r>
            <w:r w:rsidR="00FE50CA">
              <w:rPr>
                <w:noProof/>
                <w:lang w:eastAsia="zh-CN"/>
              </w:rPr>
              <w:t xml:space="preserve">he solution for </w:t>
            </w:r>
            <w:r w:rsidR="00FE50CA">
              <w:rPr>
                <w:lang w:eastAsia="zh-CN"/>
              </w:rPr>
              <w:t xml:space="preserve">network slice subnet </w:t>
            </w:r>
            <w:r w:rsidR="00C92512">
              <w:rPr>
                <w:lang w:eastAsia="zh-CN"/>
              </w:rPr>
              <w:t xml:space="preserve">reservation </w:t>
            </w:r>
            <w:r w:rsidR="001C1148">
              <w:rPr>
                <w:lang w:eastAsia="zh-CN"/>
              </w:rPr>
              <w:t xml:space="preserve">procedure </w:t>
            </w:r>
            <w:r w:rsidR="00C74003">
              <w:rPr>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15BD"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r w:rsidR="003136E5">
              <w:rPr>
                <w:noProof/>
                <w:lang w:eastAsia="zh-CN"/>
              </w:rPr>
              <w:t>,</w:t>
            </w:r>
            <w:r w:rsidR="008B1D73">
              <w:rPr>
                <w:noProof/>
                <w:lang w:eastAsia="zh-CN"/>
              </w:rPr>
              <w:t xml:space="preserve"> </w:t>
            </w:r>
            <w:r w:rsidR="003136E5">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537D8" w14:textId="77777777" w:rsidR="001E41F3" w:rsidRDefault="00EA4C5B">
            <w:pPr>
              <w:pStyle w:val="CRCoverPage"/>
              <w:spacing w:after="0"/>
              <w:ind w:left="100"/>
              <w:rPr>
                <w:noProof/>
                <w:lang w:eastAsia="zh-CN"/>
              </w:rPr>
            </w:pPr>
            <w:r>
              <w:rPr>
                <w:rFonts w:hint="eastAsia"/>
                <w:noProof/>
                <w:lang w:eastAsia="zh-CN"/>
              </w:rPr>
              <w:t>F</w:t>
            </w:r>
            <w:r>
              <w:rPr>
                <w:noProof/>
                <w:lang w:eastAsia="zh-CN"/>
              </w:rPr>
              <w:t xml:space="preserve">orgeLink: </w:t>
            </w:r>
            <w:hyperlink r:id="rId13" w:history="1">
              <w:r w:rsidR="00D61830" w:rsidRPr="00C54355">
                <w:rPr>
                  <w:rStyle w:val="Hyperlink"/>
                  <w:noProof/>
                  <w:lang w:eastAsia="zh-CN"/>
                </w:rPr>
                <w:t>https://forge.3gpp.org/rep/sa5/MnS/tree/28.541_Rel17_CR0537r1_Add_openAPI_definition_for_feasibility_check_NRM_fragment</w:t>
              </w:r>
            </w:hyperlink>
            <w:r w:rsidR="00D61830">
              <w:rPr>
                <w:noProof/>
                <w:lang w:eastAsia="zh-CN"/>
              </w:rPr>
              <w:t xml:space="preserve"> </w:t>
            </w:r>
          </w:p>
          <w:p w14:paraId="00D3B8F7" w14:textId="40C813A5" w:rsidR="00630E3E" w:rsidRDefault="00630E3E" w:rsidP="00630E3E">
            <w:pPr>
              <w:pStyle w:val="CRCoverPage"/>
              <w:spacing w:after="0"/>
              <w:ind w:left="100"/>
              <w:rPr>
                <w:noProof/>
                <w:lang w:eastAsia="zh-CN"/>
              </w:rPr>
            </w:pPr>
            <w:r>
              <w:rPr>
                <w:noProof/>
                <w:lang w:eastAsia="zh-CN"/>
              </w:rPr>
              <w:t xml:space="preserve">Editor's Note: the draftCR will convert to CR </w:t>
            </w:r>
            <w:r w:rsidRPr="00630E3E">
              <w:rPr>
                <w:noProof/>
                <w:lang w:eastAsia="zh-CN"/>
              </w:rPr>
              <w:t>when resource reservation solution is addressed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6FDC0" w:rsidR="00DD5160" w:rsidRDefault="00A30524" w:rsidP="00A30524">
            <w:pPr>
              <w:pStyle w:val="CRCoverPage"/>
              <w:numPr>
                <w:ilvl w:val="0"/>
                <w:numId w:val="18"/>
              </w:numPr>
              <w:spacing w:after="0"/>
              <w:rPr>
                <w:noProof/>
                <w:lang w:eastAsia="zh-CN"/>
              </w:rPr>
            </w:pPr>
            <w:r w:rsidRPr="00A30524">
              <w:rPr>
                <w:noProof/>
                <w:lang w:eastAsia="zh-CN"/>
              </w:rPr>
              <w:t xml:space="preserve">S5-222400 </w:t>
            </w:r>
            <w:r w:rsidR="00C13A50">
              <w:rPr>
                <w:noProof/>
                <w:lang w:eastAsia="zh-CN"/>
              </w:rPr>
              <w:t xml:space="preserve">is the </w:t>
            </w:r>
            <w:r w:rsidR="00D03955">
              <w:rPr>
                <w:noProof/>
                <w:lang w:eastAsia="zh-CN"/>
              </w:rPr>
              <w:t>revision</w:t>
            </w:r>
            <w:r w:rsidR="00C13A50">
              <w:rPr>
                <w:noProof/>
                <w:lang w:eastAsia="zh-CN"/>
              </w:rPr>
              <w:t xml:space="preserve"> of S5-</w:t>
            </w:r>
            <w:r>
              <w:rPr>
                <w:noProof/>
                <w:lang w:eastAsia="zh-CN"/>
              </w:rPr>
              <w:t>221417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Heading2"/>
      </w:pPr>
      <w:bookmarkStart w:id="1" w:name="_Toc59183192"/>
      <w:bookmarkStart w:id="2" w:name="_Toc59184658"/>
      <w:bookmarkStart w:id="3" w:name="_Toc59195593"/>
      <w:bookmarkStart w:id="4" w:name="_Toc59440021"/>
      <w:bookmarkStart w:id="5" w:name="_Toc67990444"/>
      <w:r>
        <w:t>6.2</w:t>
      </w:r>
      <w:r>
        <w:tab/>
        <w:t>Class diagram</w:t>
      </w:r>
      <w:bookmarkEnd w:id="1"/>
      <w:bookmarkEnd w:id="2"/>
      <w:bookmarkEnd w:id="3"/>
      <w:bookmarkEnd w:id="4"/>
      <w:bookmarkEnd w:id="5"/>
    </w:p>
    <w:p w14:paraId="5ED7AFD6" w14:textId="77777777" w:rsidR="00414F53" w:rsidRDefault="00414F53" w:rsidP="00414F53">
      <w:pPr>
        <w:pStyle w:val="Heading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7pt" o:ole="">
            <v:imagedata r:id="rId20" o:title=""/>
          </v:shape>
          <o:OLEObject Type="Embed" ProgID="Word.Document.8" ShapeID="_x0000_i1025" DrawAspect="Content" ObjectID="_1709747124" r:id="rId21">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11" w:name="_MON_1685364452"/>
    <w:bookmarkEnd w:id="11"/>
    <w:p w14:paraId="08E597D2" w14:textId="77777777" w:rsidR="00414F53" w:rsidRDefault="00414F53" w:rsidP="00414F53">
      <w:pPr>
        <w:pStyle w:val="TH"/>
      </w:pPr>
      <w:r>
        <w:object w:dxaOrig="4480" w:dyaOrig="2490" w14:anchorId="415A0013">
          <v:shape id="_x0000_i1026" type="#_x0000_t75" style="width:224pt;height:124.5pt" o:ole="">
            <v:imagedata r:id="rId22" o:title=""/>
          </v:shape>
          <o:OLEObject Type="Embed" ProgID="Word.Document.8" ShapeID="_x0000_i1026" DrawAspect="Content" ObjectID="_1709747125" r:id="rId23">
            <o:FieldCodes>\s</o:FieldCodes>
          </o:OLEObject>
        </w:object>
      </w:r>
    </w:p>
    <w:p w14:paraId="6AFE13E0" w14:textId="77777777" w:rsidR="00414F53" w:rsidRDefault="00414F53" w:rsidP="00414F53">
      <w:pPr>
        <w:pStyle w:val="TF"/>
        <w:rPr>
          <w:lang w:eastAsia="zh-CN"/>
        </w:rPr>
      </w:pPr>
      <w:r>
        <w:t>Figure 6.2.1-2: Transport EP NRM fragment relationship</w:t>
      </w:r>
    </w:p>
    <w:bookmarkStart w:id="12" w:name="_Hlk70686535"/>
    <w:bookmarkStart w:id="13" w:name="_MON_1685364495"/>
    <w:bookmarkEnd w:id="13"/>
    <w:p w14:paraId="304D683F" w14:textId="77777777" w:rsidR="00414F53" w:rsidRDefault="00414F53" w:rsidP="00414F53">
      <w:pPr>
        <w:pStyle w:val="TH"/>
      </w:pPr>
      <w:r>
        <w:object w:dxaOrig="9026" w:dyaOrig="2911" w14:anchorId="34C1C0FB">
          <v:shape id="_x0000_i1027" type="#_x0000_t75" style="width:451.3pt;height:145.55pt" o:ole="">
            <v:imagedata r:id="rId24" o:title=""/>
          </v:shape>
          <o:OLEObject Type="Embed" ProgID="Word.Document.12" ShapeID="_x0000_i1027" DrawAspect="Content" ObjectID="_1709747126" r:id="rId25">
            <o:FieldCodes>\s</o:FieldCodes>
          </o:OLEObject>
        </w:object>
      </w:r>
    </w:p>
    <w:p w14:paraId="672630C8" w14:textId="0D64710B" w:rsidR="00414F53" w:rsidRDefault="00414F53" w:rsidP="000E04DB">
      <w:pPr>
        <w:pStyle w:val="TF"/>
      </w:pPr>
      <w:r>
        <w:t>Figure 6.2.1-3: containment relationship for network slice fragment</w:t>
      </w:r>
      <w:bookmarkEnd w:id="12"/>
    </w:p>
    <w:p w14:paraId="044A1820" w14:textId="298C4471" w:rsidR="00863742" w:rsidRDefault="00863742" w:rsidP="000E04DB">
      <w:pPr>
        <w:pStyle w:val="TF"/>
      </w:pPr>
    </w:p>
    <w:p w14:paraId="052A5B1A" w14:textId="77777777" w:rsidR="00863742" w:rsidRDefault="00863742" w:rsidP="000E04DB">
      <w:pPr>
        <w:pStyle w:val="TF"/>
        <w:rPr>
          <w:ins w:id="14" w:author="Huawei rev1" w:date="2021-09-28T09:08:00Z"/>
          <w:lang w:eastAsia="zh-CN"/>
        </w:rPr>
      </w:pPr>
    </w:p>
    <w:p w14:paraId="13187B97" w14:textId="0E9A5578" w:rsidR="00863742" w:rsidRDefault="00863742" w:rsidP="00864A84">
      <w:pPr>
        <w:rPr>
          <w:ins w:id="15" w:author="Ponniah, Malathi (Nokia - IN/Bangalore)" w:date="2022-03-24T22:53:00Z"/>
          <w:noProof/>
        </w:rPr>
      </w:pPr>
      <w:r>
        <w:rPr>
          <w:noProof/>
        </w:rPr>
        <w:drawing>
          <wp:inline distT="0" distB="0" distL="0" distR="0" wp14:anchorId="51CD8C79" wp14:editId="33E9C22F">
            <wp:extent cx="3021325" cy="252294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31963" cy="2531826"/>
                    </a:xfrm>
                    <a:prstGeom prst="rect">
                      <a:avLst/>
                    </a:prstGeom>
                  </pic:spPr>
                </pic:pic>
              </a:graphicData>
            </a:graphic>
          </wp:inline>
        </w:drawing>
      </w:r>
    </w:p>
    <w:p w14:paraId="40BD2C35" w14:textId="144056F6" w:rsidR="00864A84" w:rsidRPr="00FE7AE3" w:rsidRDefault="00864A84" w:rsidP="00863742">
      <w:pPr>
        <w:pStyle w:val="TF"/>
        <w:jc w:val="left"/>
        <w:rPr>
          <w:ins w:id="16" w:author="Ponniah, Malathi (Nokia - IN/Bangalore)" w:date="2022-03-24T22:53:00Z"/>
          <w:lang w:eastAsia="zh-CN"/>
        </w:rPr>
      </w:pPr>
      <w:ins w:id="17" w:author="Ponniah, Malathi (Nokia - IN/Bangalore)" w:date="2022-03-24T22:53:00Z">
        <w:r>
          <w:t>Figure 6.2.1-</w:t>
        </w:r>
      </w:ins>
      <w:ins w:id="18" w:author="Ponniah, Malathi (Nokia - IN/Bangalore)" w:date="2022-03-24T22:54:00Z">
        <w:r>
          <w:t>5</w:t>
        </w:r>
      </w:ins>
      <w:ins w:id="19" w:author="Ponniah, Malathi (Nokia - IN/Bangalore)" w:date="2022-03-24T22:53:00Z">
        <w:r>
          <w:t xml:space="preserve">: containment relationship for </w:t>
        </w:r>
        <w:proofErr w:type="spellStart"/>
        <w:r>
          <w:t>ReservationJob</w:t>
        </w:r>
        <w:proofErr w:type="spellEnd"/>
        <w:r>
          <w:t xml:space="preserve"> check NRM fragment</w:t>
        </w:r>
      </w:ins>
    </w:p>
    <w:p w14:paraId="562C4099" w14:textId="55592E9C" w:rsidR="00864A84" w:rsidRDefault="00864A84" w:rsidP="00BF4D49">
      <w:pPr>
        <w:pStyle w:val="TF"/>
        <w:rPr>
          <w:ins w:id="20" w:author="Ponniah, Malathi (Nokia - IN/Bangalore)" w:date="2022-03-24T22:53:00Z"/>
        </w:rPr>
      </w:pPr>
    </w:p>
    <w:p w14:paraId="595DF7C7" w14:textId="77777777" w:rsidR="00864A84" w:rsidRPr="00FE7AE3" w:rsidRDefault="00864A84" w:rsidP="00BF4D49">
      <w:pPr>
        <w:pStyle w:val="TF"/>
        <w:rPr>
          <w:lang w:eastAsia="zh-CN"/>
        </w:rPr>
      </w:pPr>
    </w:p>
    <w:p w14:paraId="3F2A542E" w14:textId="77777777" w:rsidR="00414F53" w:rsidRDefault="00414F53" w:rsidP="00414F53">
      <w:pPr>
        <w:pStyle w:val="Heading3"/>
      </w:pPr>
      <w:bookmarkStart w:id="21" w:name="_Toc59183194"/>
      <w:bookmarkStart w:id="22" w:name="_Toc59184660"/>
      <w:bookmarkStart w:id="23" w:name="_Toc59195595"/>
      <w:bookmarkStart w:id="24" w:name="_Toc59440023"/>
      <w:bookmarkStart w:id="25" w:name="_Toc67990446"/>
      <w:r>
        <w:t>6.2.2</w:t>
      </w:r>
      <w:r>
        <w:tab/>
        <w:t>Inheritance</w:t>
      </w:r>
      <w:bookmarkEnd w:id="21"/>
      <w:bookmarkEnd w:id="22"/>
      <w:bookmarkEnd w:id="23"/>
      <w:bookmarkEnd w:id="24"/>
      <w:bookmarkEnd w:id="25"/>
    </w:p>
    <w:p w14:paraId="55EC3549" w14:textId="77777777" w:rsidR="00414F53" w:rsidRDefault="00414F53" w:rsidP="00414F53">
      <w:pPr>
        <w:pStyle w:val="TH"/>
      </w:pPr>
      <w:r>
        <w:object w:dxaOrig="9026" w:dyaOrig="2611" w14:anchorId="08151C21">
          <v:shape id="_x0000_i1028" type="#_x0000_t75" style="width:451.3pt;height:130.15pt" o:ole="">
            <v:imagedata r:id="rId27" o:title=""/>
          </v:shape>
          <o:OLEObject Type="Embed" ProgID="Word.Document.12" ShapeID="_x0000_i1028" DrawAspect="Content" ObjectID="_1709747127" r:id="rId28">
            <o:FieldCodes>\s</o:FieldCodes>
          </o:OLEObject>
        </w:object>
      </w:r>
    </w:p>
    <w:p w14:paraId="61C523C9" w14:textId="77777777" w:rsidR="00414F53" w:rsidRDefault="00414F53" w:rsidP="00414F53">
      <w:pPr>
        <w:pStyle w:val="TF"/>
      </w:pPr>
      <w:r>
        <w:t>Figure 6.2.2-1: Network slice inheritance relationship</w:t>
      </w:r>
    </w:p>
    <w:p w14:paraId="4F55A86B" w14:textId="77777777" w:rsidR="00864A84" w:rsidRDefault="00864A84" w:rsidP="00864A84">
      <w:pPr>
        <w:pStyle w:val="TF"/>
        <w:rPr>
          <w:ins w:id="26" w:author="Ponniah, Malathi (Nokia - IN/Bangalore)" w:date="2022-03-24T22:53:00Z"/>
        </w:rPr>
      </w:pPr>
      <w:ins w:id="27" w:author="Ponniah, Malathi (Nokia - IN/Bangalore)" w:date="2022-03-24T22:53:00Z">
        <w:r>
          <w:rPr>
            <w:noProof/>
          </w:rPr>
          <w:drawing>
            <wp:inline distT="0" distB="0" distL="0" distR="0" wp14:anchorId="207D7722" wp14:editId="08500E79">
              <wp:extent cx="1809750" cy="20473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821840" cy="2061020"/>
                      </a:xfrm>
                      <a:prstGeom prst="rect">
                        <a:avLst/>
                      </a:prstGeom>
                    </pic:spPr>
                  </pic:pic>
                </a:graphicData>
              </a:graphic>
            </wp:inline>
          </w:drawing>
        </w:r>
      </w:ins>
    </w:p>
    <w:p w14:paraId="242AFECB" w14:textId="0657D4D1" w:rsidR="00864A84" w:rsidRPr="00FE7AE3" w:rsidRDefault="00864A84" w:rsidP="00864A84">
      <w:pPr>
        <w:pStyle w:val="TF"/>
        <w:rPr>
          <w:ins w:id="28" w:author="Ponniah, Malathi (Nokia - IN/Bangalore)" w:date="2022-03-24T22:53:00Z"/>
          <w:lang w:eastAsia="zh-CN"/>
        </w:rPr>
      </w:pPr>
      <w:ins w:id="29" w:author="Ponniah, Malathi (Nokia - IN/Bangalore)" w:date="2022-03-24T22:53:00Z">
        <w:r>
          <w:t>Figure 6.2.2-</w:t>
        </w:r>
      </w:ins>
      <w:ins w:id="30" w:author="Ponniah, Malathi (Nokia - IN/Bangalore)" w:date="2022-03-24T22:54:00Z">
        <w:r w:rsidR="003046F6">
          <w:t>3</w:t>
        </w:r>
      </w:ins>
      <w:ins w:id="31" w:author="Ponniah, Malathi (Nokia - IN/Bangalore)" w:date="2022-03-24T22:53:00Z">
        <w:r>
          <w:t>: inheritance relationship for Reservation check NRM fragment</w:t>
        </w:r>
      </w:ins>
    </w:p>
    <w:p w14:paraId="06346858" w14:textId="77777777" w:rsidR="00864A84" w:rsidRPr="00FE7AE3" w:rsidRDefault="00864A84" w:rsidP="00BF4D49">
      <w:pPr>
        <w:pStyle w:val="TF"/>
        <w:rPr>
          <w:lang w:eastAsia="zh-CN"/>
        </w:rPr>
      </w:pPr>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B5C2C7E" w14:textId="77777777" w:rsidR="006450FC" w:rsidRDefault="006450FC" w:rsidP="003046F6">
      <w:pPr>
        <w:pStyle w:val="Heading3"/>
        <w:rPr>
          <w:lang w:eastAsia="zh-CN"/>
        </w:rPr>
      </w:pPr>
    </w:p>
    <w:p w14:paraId="7B5BE18F" w14:textId="0B11F7CD" w:rsidR="003046F6" w:rsidRDefault="003046F6" w:rsidP="003046F6">
      <w:pPr>
        <w:pStyle w:val="Heading3"/>
        <w:rPr>
          <w:ins w:id="32" w:author="Ponniah, Malathi (Nokia - IN/Bangalore)" w:date="2022-03-24T22:55:00Z"/>
          <w:rFonts w:ascii="Courier New" w:hAnsi="Courier New"/>
        </w:rPr>
      </w:pPr>
      <w:ins w:id="33" w:author="Ponniah, Malathi (Nokia - IN/Bangalore)" w:date="2022-03-24T22:55:00Z">
        <w:r>
          <w:rPr>
            <w:lang w:eastAsia="zh-CN"/>
          </w:rPr>
          <w:t>6.3.Y</w:t>
        </w:r>
        <w:r>
          <w:rPr>
            <w:lang w:eastAsia="zh-CN"/>
          </w:rPr>
          <w:tab/>
        </w:r>
        <w:proofErr w:type="spellStart"/>
        <w:r>
          <w:rPr>
            <w:rFonts w:ascii="Courier New" w:hAnsi="Courier New"/>
          </w:rPr>
          <w:t>ReservationJob</w:t>
        </w:r>
        <w:proofErr w:type="spellEnd"/>
      </w:ins>
    </w:p>
    <w:p w14:paraId="0EE93126" w14:textId="6BA85728" w:rsidR="003046F6" w:rsidRDefault="003046F6" w:rsidP="003046F6">
      <w:pPr>
        <w:pStyle w:val="Heading4"/>
        <w:rPr>
          <w:ins w:id="34" w:author="Ponniah, Malathi (Nokia - IN/Bangalore)" w:date="2022-03-24T22:55:00Z"/>
        </w:rPr>
      </w:pPr>
      <w:ins w:id="35" w:author="Ponniah, Malathi (Nokia - IN/Bangalore)" w:date="2022-03-24T22:55:00Z">
        <w:r>
          <w:t>6.3.Y.1</w:t>
        </w:r>
        <w:r>
          <w:tab/>
          <w:t>Definition</w:t>
        </w:r>
      </w:ins>
    </w:p>
    <w:p w14:paraId="230F3E92" w14:textId="77777777" w:rsidR="003046F6" w:rsidRDefault="003046F6" w:rsidP="003046F6">
      <w:pPr>
        <w:jc w:val="both"/>
        <w:rPr>
          <w:ins w:id="36" w:author="Ponniah, Malathi (Nokia - IN/Bangalore)" w:date="2022-03-24T22:55:00Z"/>
        </w:rPr>
      </w:pPr>
      <w:ins w:id="37" w:author="Ponniah, Malathi (Nokia - IN/Bangalore)" w:date="2022-03-24T22:55:00Z">
        <w:r>
          <w:t xml:space="preserve">This IOC represents a Reservation job for network slicing related requirements (i.e. </w:t>
        </w:r>
        <w:proofErr w:type="spellStart"/>
        <w:r>
          <w:rPr>
            <w:rFonts w:ascii="Courier New" w:hAnsi="Courier New" w:cs="Courier New"/>
          </w:rPr>
          <w:t>ServiveProfile</w:t>
        </w:r>
        <w:proofErr w:type="spellEnd"/>
        <w:r>
          <w:t xml:space="preserve"> for network slice related requirements, </w:t>
        </w:r>
        <w:r>
          <w:rPr>
            <w:rFonts w:ascii="Courier New" w:hAnsi="Courier New" w:cs="Courier New"/>
          </w:rPr>
          <w:t>SliceProfile</w:t>
        </w:r>
        <w:r>
          <w:t xml:space="preserve">  for network slice subnet related requirements) to </w:t>
        </w:r>
        <w:r>
          <w:rPr>
            <w:rFonts w:cs="Arial"/>
            <w:lang w:eastAsia="zh-CN"/>
          </w:rPr>
          <w:t>determine whether the network slicing reservation related requirements can be satisfied</w:t>
        </w:r>
        <w:r>
          <w:t>.</w:t>
        </w:r>
      </w:ins>
    </w:p>
    <w:p w14:paraId="1AE0309F" w14:textId="0A8E39E3" w:rsidR="003046F6" w:rsidRDefault="003046F6" w:rsidP="003046F6">
      <w:pPr>
        <w:jc w:val="both"/>
        <w:rPr>
          <w:ins w:id="38" w:author="Ponniah, Malathi (Nokia - IN/Bangalore)" w:date="2022-03-24T22:55:00Z"/>
          <w:lang w:eastAsia="zh-CN"/>
        </w:rPr>
      </w:pPr>
      <w:ins w:id="39" w:author="Ponniah, Malathi (Nokia - IN/Bangalore)" w:date="2022-03-24T22:55:00Z">
        <w:r>
          <w:rPr>
            <w:lang w:eastAsia="zh-CN"/>
          </w:rPr>
          <w:t xml:space="preserve">When the MnS Consumer derives the </w:t>
        </w:r>
        <w:r>
          <w:t>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Pr>
            <w:rFonts w:ascii="Courier New" w:hAnsi="Courier New" w:cs="Courier New"/>
          </w:rPr>
          <w:t>ServiveProfile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before request the Network Slice</w:t>
        </w:r>
      </w:ins>
      <w:ins w:id="40" w:author="Ponniah, Malathi (Nokia - IN/Bangalore)" w:date="2022-03-25T20:25:00Z">
        <w:r w:rsidR="00581E86">
          <w:rPr>
            <w:lang w:eastAsia="zh-CN"/>
          </w:rPr>
          <w:t xml:space="preserve"> Subnet</w:t>
        </w:r>
      </w:ins>
      <w:ins w:id="41" w:author="Ponniah, Malathi (Nokia - IN/Bangalore)" w:date="2022-03-24T22:55:00Z">
        <w:r>
          <w:rPr>
            <w:lang w:eastAsia="zh-CN"/>
          </w:rPr>
          <w:t xml:space="preserve"> Management Function</w:t>
        </w:r>
      </w:ins>
      <w:ins w:id="42" w:author="Ponniah, Malathi (Nokia - IN/Bangalore)" w:date="2022-03-25T20:25:00Z">
        <w:r w:rsidR="00581E86">
          <w:rPr>
            <w:lang w:eastAsia="zh-CN"/>
          </w:rPr>
          <w:t xml:space="preserve"> </w:t>
        </w:r>
      </w:ins>
      <w:ins w:id="43" w:author="Ponniah, Malathi (Nokia - IN/Bangalore)" w:date="2022-03-24T22:55:00Z">
        <w:r>
          <w:rPr>
            <w:lang w:eastAsia="zh-CN"/>
          </w:rPr>
          <w:t>(NS</w:t>
        </w:r>
      </w:ins>
      <w:ins w:id="44" w:author="Ponniah, Malathi (Nokia - IN/Bangalore)" w:date="2022-03-25T20:25:00Z">
        <w:r w:rsidR="00581E86">
          <w:rPr>
            <w:lang w:eastAsia="zh-CN"/>
          </w:rPr>
          <w:t>S</w:t>
        </w:r>
      </w:ins>
      <w:ins w:id="45" w:author="Ponniah, Malathi (Nokia - IN/Bangalore)" w:date="2022-03-24T22:55:00Z">
        <w:r>
          <w:rPr>
            <w:lang w:eastAsia="zh-CN"/>
          </w:rPr>
          <w:t xml:space="preserve">MF) to allocate or modify an Network Slice or Network Slice Subnet, MnS consumer may express a reservation job requirement </w:t>
        </w:r>
        <w:r>
          <w:t>for the specified network slicing related requirements to NSMF/NSSMF.</w:t>
        </w:r>
      </w:ins>
    </w:p>
    <w:p w14:paraId="25B6057A" w14:textId="3B9D2504" w:rsidR="003046F6" w:rsidRDefault="003046F6" w:rsidP="003046F6">
      <w:pPr>
        <w:jc w:val="both"/>
        <w:rPr>
          <w:ins w:id="46" w:author="Ponniah, Malathi (Nokia - IN/Bangalore)" w:date="2022-03-24T22:55:00Z"/>
          <w:lang w:eastAsia="zh-CN"/>
        </w:rPr>
      </w:pPr>
      <w:ins w:id="47" w:author="Ponniah, Malathi (Nokia - IN/Bangalore)" w:date="2022-03-24T22:55:00Z">
        <w:r>
          <w:rPr>
            <w:lang w:eastAsia="zh-CN"/>
          </w:rPr>
          <w:t xml:space="preserve">To express a </w:t>
        </w:r>
        <w:r>
          <w:t>reservation job requirement for specific network slicing related requirements (</w:t>
        </w:r>
        <w:proofErr w:type="gramStart"/>
        <w:r>
          <w:t>i.e.</w:t>
        </w:r>
        <w:proofErr w:type="gramEnd"/>
        <w:r>
          <w:t xml:space="preserve"> </w:t>
        </w:r>
        <w:r>
          <w:rPr>
            <w:rFonts w:ascii="Courier New" w:hAnsi="Courier New" w:cs="Courier New"/>
          </w:rPr>
          <w:t>ServiceProfile,</w:t>
        </w:r>
        <w:r>
          <w:t xml:space="preserve"> </w:t>
        </w:r>
        <w:r>
          <w:rPr>
            <w:rFonts w:ascii="Courier New" w:hAnsi="Courier New" w:cs="Courier New"/>
          </w:rPr>
          <w:t>SliceProfile</w:t>
        </w:r>
        <w:r>
          <w:t xml:space="preserve">), MnS consumer </w:t>
        </w:r>
        <w:r>
          <w:rPr>
            <w:lang w:eastAsia="zh-CN"/>
          </w:rPr>
          <w:t>needs to request the Network Slice</w:t>
        </w:r>
      </w:ins>
      <w:ins w:id="48" w:author="Ponniah, Malathi (Nokia - IN/Bangalore)" w:date="2022-03-25T20:25:00Z">
        <w:r w:rsidR="00581E86">
          <w:rPr>
            <w:lang w:eastAsia="zh-CN"/>
          </w:rPr>
          <w:t xml:space="preserve"> Subnet</w:t>
        </w:r>
      </w:ins>
      <w:ins w:id="49" w:author="Ponniah, Malathi (Nokia - IN/Bangalore)" w:date="2022-03-24T22:55:00Z">
        <w:r>
          <w:rPr>
            <w:lang w:eastAsia="zh-CN"/>
          </w:rPr>
          <w:t xml:space="preserve"> Management Function</w:t>
        </w:r>
      </w:ins>
      <w:ins w:id="50" w:author="Ponniah, Malathi (Nokia - IN/Bangalore)" w:date="2022-03-25T20:25:00Z">
        <w:r w:rsidR="00581E86">
          <w:rPr>
            <w:lang w:eastAsia="zh-CN"/>
          </w:rPr>
          <w:t xml:space="preserve"> </w:t>
        </w:r>
      </w:ins>
      <w:ins w:id="51" w:author="Ponniah, Malathi (Nokia - IN/Bangalore)" w:date="2022-03-24T22:55:00Z">
        <w:r>
          <w:rPr>
            <w:lang w:eastAsia="zh-CN"/>
          </w:rPr>
          <w:t>(NS</w:t>
        </w:r>
      </w:ins>
      <w:ins w:id="52" w:author="Ponniah, Malathi (Nokia - IN/Bangalore)" w:date="2022-03-25T20:25:00Z">
        <w:r w:rsidR="00581E86">
          <w:rPr>
            <w:lang w:eastAsia="zh-CN"/>
          </w:rPr>
          <w:t>S</w:t>
        </w:r>
      </w:ins>
      <w:ins w:id="53" w:author="Ponniah, Malathi (Nokia - IN/Bangalore)" w:date="2022-03-24T22:55:00Z">
        <w:r>
          <w:rPr>
            <w:lang w:eastAsia="zh-CN"/>
          </w:rPr>
          <w:t xml:space="preserve">MF) to create a </w:t>
        </w:r>
        <w:proofErr w:type="spellStart"/>
        <w:r>
          <w:rPr>
            <w:rFonts w:ascii="Courier New" w:hAnsi="Courier New"/>
          </w:rPr>
          <w:t>ReservationJob</w:t>
        </w:r>
        <w:proofErr w:type="spellEnd"/>
        <w:r>
          <w:rPr>
            <w:rFonts w:ascii="Courier New" w:hAnsi="Courier New" w:cs="Courier New"/>
          </w:rPr>
          <w:t xml:space="preserve"> </w:t>
        </w:r>
        <w:r>
          <w:t>instance on the MnS p</w:t>
        </w:r>
        <w:r>
          <w:rPr>
            <w:lang w:eastAsia="zh-CN"/>
          </w:rPr>
          <w:t xml:space="preserve">roducer side with </w:t>
        </w:r>
        <w:r>
          <w:t>the network slicing related requirements specifie</w:t>
        </w:r>
        <w:r>
          <w:rPr>
            <w:lang w:eastAsia="zh-CN"/>
          </w:rPr>
          <w:t xml:space="preserve">d, and to execute the reservation check process. </w:t>
        </w:r>
      </w:ins>
    </w:p>
    <w:p w14:paraId="52FCD842" w14:textId="77777777" w:rsidR="003046F6" w:rsidRDefault="003046F6" w:rsidP="003046F6">
      <w:pPr>
        <w:jc w:val="both"/>
        <w:rPr>
          <w:ins w:id="54" w:author="Ponniah, Malathi (Nokia - IN/Bangalore)" w:date="2022-03-24T22:55:00Z"/>
        </w:rPr>
      </w:pPr>
      <w:ins w:id="55" w:author="Ponniah, Malathi (Nokia - IN/Bangalore)" w:date="2022-03-24T22:55:00Z">
        <w:r>
          <w:rPr>
            <w:lang w:eastAsia="zh-CN"/>
          </w:rPr>
          <w:t xml:space="preserve"> </w:t>
        </w:r>
        <w:r>
          <w:t xml:space="preserve">For deletion of reservation check job, the MnS consumer needs to request the NSMF to delete the </w:t>
        </w:r>
        <w:proofErr w:type="spellStart"/>
        <w:r>
          <w:rPr>
            <w:rFonts w:ascii="Courier New" w:hAnsi="Courier New"/>
          </w:rPr>
          <w:t>ReservationJob</w:t>
        </w:r>
        <w:proofErr w:type="spellEnd"/>
        <w:r>
          <w:rPr>
            <w:rFonts w:ascii="Courier New" w:hAnsi="Courier New" w:cs="Courier New"/>
          </w:rPr>
          <w:t xml:space="preserve"> </w:t>
        </w:r>
        <w:r>
          <w:t xml:space="preserve">instance on the MnS producer side. </w:t>
        </w:r>
      </w:ins>
    </w:p>
    <w:p w14:paraId="49014BFE" w14:textId="2A7241B5" w:rsidR="003046F6" w:rsidRDefault="003046F6" w:rsidP="003046F6">
      <w:pPr>
        <w:jc w:val="both"/>
        <w:rPr>
          <w:ins w:id="56" w:author="Ponniah, Malathi (Nokia - IN/Bangalore)" w:date="2022-03-24T22:55:00Z"/>
          <w:lang w:eastAsia="zh-CN"/>
        </w:rPr>
      </w:pPr>
      <w:ins w:id="57" w:author="Ponniah, Malathi (Nokia - IN/Bangalore)" w:date="2022-03-24T22:55:00Z">
        <w:r>
          <w:t>T</w:t>
        </w:r>
        <w:r>
          <w:rPr>
            <w:lang w:eastAsia="zh-CN"/>
          </w:rPr>
          <w:t xml:space="preserve">o obtain the progress information of a </w:t>
        </w:r>
      </w:ins>
      <w:ins w:id="58" w:author="Ponniah, Malathi (Nokia - IN/Bangalore)" w:date="2022-03-25T20:25:00Z">
        <w:r w:rsidR="00F10468">
          <w:rPr>
            <w:lang w:eastAsia="zh-CN"/>
          </w:rPr>
          <w:t>Reservation</w:t>
        </w:r>
      </w:ins>
      <w:ins w:id="59" w:author="Ponniah, Malathi (Nokia - IN/Bangalore)" w:date="2022-03-24T22:55:00Z">
        <w:r>
          <w:rPr>
            <w:lang w:eastAsia="zh-CN"/>
          </w:rPr>
          <w:t xml:space="preserve"> job, </w:t>
        </w:r>
        <w:proofErr w:type="spellStart"/>
        <w:r>
          <w:rPr>
            <w:lang w:eastAsia="zh-CN"/>
          </w:rPr>
          <w:t>MnS</w:t>
        </w:r>
        <w:proofErr w:type="spellEnd"/>
        <w:r>
          <w:rPr>
            <w:lang w:eastAsia="zh-CN"/>
          </w:rPr>
          <w:t xml:space="preserve"> consumer needs to request N</w:t>
        </w:r>
      </w:ins>
      <w:ins w:id="60" w:author="Ponniah, Malathi (Nokia - IN/Bangalore)" w:date="2022-03-25T20:26:00Z">
        <w:r w:rsidR="009E6936">
          <w:rPr>
            <w:lang w:eastAsia="zh-CN"/>
          </w:rPr>
          <w:t>S</w:t>
        </w:r>
      </w:ins>
      <w:ins w:id="61" w:author="Ponniah, Malathi (Nokia - IN/Bangalore)" w:date="2022-03-24T22:55:00Z">
        <w:r>
          <w:rPr>
            <w:lang w:eastAsia="zh-CN"/>
          </w:rPr>
          <w:t xml:space="preserve">SMF to </w:t>
        </w:r>
        <w:r>
          <w:t>query the values of attribute "</w:t>
        </w:r>
      </w:ins>
      <w:ins w:id="62" w:author="Ponniah, Malathi (Nokia - IN/Bangalore)" w:date="2022-03-25T20:28:00Z">
        <w:r w:rsidR="00B02286" w:rsidRPr="00B02286">
          <w:rPr>
            <w:rFonts w:hint="eastAsia"/>
            <w:szCs w:val="18"/>
            <w:lang w:eastAsia="zh-CN"/>
          </w:rPr>
          <w:t xml:space="preserve"> </w:t>
        </w:r>
        <w:proofErr w:type="spellStart"/>
        <w:r w:rsidR="00B02286" w:rsidRPr="00A923EF">
          <w:rPr>
            <w:rFonts w:hint="eastAsia"/>
            <w:szCs w:val="18"/>
            <w:lang w:eastAsia="zh-CN"/>
          </w:rPr>
          <w:t>r</w:t>
        </w:r>
        <w:r w:rsidR="00B02286" w:rsidRPr="00A923EF">
          <w:rPr>
            <w:szCs w:val="18"/>
            <w:lang w:eastAsia="zh-CN"/>
          </w:rPr>
          <w:t>esourceReservationStatus</w:t>
        </w:r>
      </w:ins>
      <w:proofErr w:type="spellEnd"/>
      <w:ins w:id="63" w:author="Ponniah, Malathi (Nokia - IN/Bangalore)" w:date="2022-03-24T22:55:00Z">
        <w:r>
          <w:t>" and "</w:t>
        </w:r>
      </w:ins>
      <w:proofErr w:type="spellStart"/>
      <w:ins w:id="64" w:author="Ponniah, Malathi (Nokia - IN/Bangalore)" w:date="2022-03-25T20:28:00Z">
        <w:r w:rsidR="00B02286">
          <w:rPr>
            <w:rFonts w:ascii="Courier New" w:hAnsi="Courier New" w:cs="Courier New"/>
            <w:lang w:eastAsia="zh-CN"/>
          </w:rPr>
          <w:t>j</w:t>
        </w:r>
      </w:ins>
      <w:ins w:id="65" w:author="Ponniah, Malathi (Nokia - IN/Bangalore)" w:date="2022-03-24T22:55:00Z">
        <w:r>
          <w:rPr>
            <w:rFonts w:ascii="Courier New" w:hAnsi="Courier New" w:cs="Courier New"/>
            <w:lang w:eastAsia="zh-CN"/>
          </w:rPr>
          <w:t>obProgress</w:t>
        </w:r>
        <w:proofErr w:type="spellEnd"/>
        <w:r>
          <w:t>"</w:t>
        </w:r>
      </w:ins>
    </w:p>
    <w:p w14:paraId="36BB87DE" w14:textId="77777777" w:rsidR="003046F6" w:rsidRDefault="003046F6" w:rsidP="003046F6">
      <w:pPr>
        <w:jc w:val="both"/>
        <w:rPr>
          <w:ins w:id="66" w:author="Ponniah, Malathi (Nokia - IN/Bangalore)" w:date="2022-03-24T22:56:00Z"/>
          <w:rFonts w:ascii="Courier New" w:hAnsi="Courier New" w:cs="Courier New"/>
        </w:rPr>
      </w:pPr>
    </w:p>
    <w:p w14:paraId="53581242" w14:textId="77777777" w:rsidR="003046F6" w:rsidRDefault="003046F6" w:rsidP="003046F6">
      <w:pPr>
        <w:jc w:val="both"/>
        <w:rPr>
          <w:ins w:id="67" w:author="Ponniah, Malathi (Nokia - IN/Bangalore)" w:date="2022-03-24T22:56:00Z"/>
          <w:rFonts w:ascii="Courier New" w:hAnsi="Courier New" w:cs="Courier New"/>
        </w:rPr>
      </w:pPr>
      <w:ins w:id="68" w:author="Ponniah, Malathi (Nokia - IN/Bangalore)" w:date="2022-03-24T22:56:00Z">
        <w:r>
          <w:rPr>
            <w:rFonts w:ascii="Courier New" w:hAnsi="Courier New" w:cs="Courier New"/>
          </w:rPr>
          <w:t>Various time attributes in the context of the reservation request can be depicted as below:</w:t>
        </w:r>
      </w:ins>
    </w:p>
    <w:p w14:paraId="74C15A2C" w14:textId="77777777" w:rsidR="003046F6" w:rsidRDefault="003046F6" w:rsidP="003046F6">
      <w:pPr>
        <w:jc w:val="both"/>
        <w:rPr>
          <w:ins w:id="69" w:author="Ponniah, Malathi (Nokia - IN/Bangalore)" w:date="2022-03-24T22:56:00Z"/>
          <w:lang w:eastAsia="zh-CN"/>
        </w:rPr>
      </w:pPr>
      <w:ins w:id="70" w:author="Ponniah, Malathi (Nokia - IN/Bangalore)" w:date="2022-03-24T22:56:00Z">
        <w:r>
          <w:rPr>
            <w:noProof/>
          </w:rPr>
          <w:drawing>
            <wp:inline distT="0" distB="0" distL="0" distR="0" wp14:anchorId="66ED9442" wp14:editId="435D8C3B">
              <wp:extent cx="6120765" cy="25495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765" cy="2549525"/>
                      </a:xfrm>
                      <a:prstGeom prst="rect">
                        <a:avLst/>
                      </a:prstGeom>
                    </pic:spPr>
                  </pic:pic>
                </a:graphicData>
              </a:graphic>
            </wp:inline>
          </w:drawing>
        </w:r>
      </w:ins>
    </w:p>
    <w:p w14:paraId="38AD2EEA" w14:textId="77777777" w:rsidR="003046F6" w:rsidRPr="00D51413" w:rsidRDefault="003046F6" w:rsidP="003046F6">
      <w:pPr>
        <w:jc w:val="both"/>
        <w:rPr>
          <w:ins w:id="71" w:author="Ponniah, Malathi (Nokia - IN/Bangalore)" w:date="2022-03-24T22:56:00Z"/>
          <w:lang w:eastAsia="zh-CN"/>
        </w:rPr>
      </w:pPr>
    </w:p>
    <w:p w14:paraId="51CD3E51" w14:textId="77777777" w:rsidR="003046F6" w:rsidRDefault="003046F6" w:rsidP="003046F6">
      <w:pPr>
        <w:pStyle w:val="Heading3"/>
        <w:rPr>
          <w:ins w:id="72" w:author="Ponniah, Malathi (Nokia - IN/Bangalore)" w:date="2022-03-24T22:55:00Z"/>
          <w:lang w:eastAsia="zh-CN"/>
        </w:rPr>
      </w:pPr>
    </w:p>
    <w:p w14:paraId="49DC8A9C" w14:textId="77777777" w:rsidR="003046F6" w:rsidRDefault="003046F6" w:rsidP="003046F6">
      <w:pPr>
        <w:pStyle w:val="Heading3"/>
        <w:rPr>
          <w:ins w:id="73" w:author="Ponniah, Malathi (Nokia - IN/Bangalore)" w:date="2022-03-24T22:55:00Z"/>
          <w:lang w:eastAsia="zh-CN"/>
        </w:rPr>
      </w:pPr>
    </w:p>
    <w:p w14:paraId="2CBE4CB4" w14:textId="7B83AF1B" w:rsidR="003046F6" w:rsidRDefault="003046F6" w:rsidP="003046F6">
      <w:pPr>
        <w:pStyle w:val="Heading4"/>
        <w:rPr>
          <w:ins w:id="74" w:author="Ponniah, Malathi (Nokia - IN/Bangalore)" w:date="2022-03-24T22:55:00Z"/>
        </w:rPr>
      </w:pPr>
      <w:ins w:id="75" w:author="Ponniah, Malathi (Nokia - IN/Bangalore)" w:date="2022-03-24T22:55:00Z">
        <w:r>
          <w:t>6.3.Y.2</w:t>
        </w:r>
        <w:r>
          <w:tab/>
          <w:t>Attributes</w:t>
        </w:r>
      </w:ins>
    </w:p>
    <w:p w14:paraId="1B915A8D" w14:textId="77777777" w:rsidR="003046F6" w:rsidRDefault="003046F6" w:rsidP="003046F6">
      <w:pPr>
        <w:rPr>
          <w:ins w:id="76" w:author="Ponniah, Malathi (Nokia - IN/Bangalore)" w:date="2022-03-24T22:55:00Z"/>
        </w:rPr>
      </w:pPr>
      <w:ins w:id="77" w:author="Ponniah, Malathi (Nokia - IN/Bangalore)" w:date="2022-03-24T22:55:00Z">
        <w:r>
          <w:t xml:space="preserve">The </w:t>
        </w:r>
        <w:proofErr w:type="spellStart"/>
        <w:r>
          <w:rPr>
            <w:rFonts w:ascii="Courier New" w:hAnsi="Courier New"/>
          </w:rPr>
          <w:t>ReservationJob</w:t>
        </w:r>
        <w:proofErr w:type="spellEnd"/>
        <w:r>
          <w:t xml:space="preserve"> IOC includes attributes inherited from Top IOC (defined in TS 28.622[30]) and the following attributes: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74"/>
        <w:gridCol w:w="1527"/>
        <w:gridCol w:w="1207"/>
        <w:gridCol w:w="1024"/>
        <w:gridCol w:w="1024"/>
        <w:gridCol w:w="1077"/>
      </w:tblGrid>
      <w:tr w:rsidR="003046F6" w14:paraId="21CB1379" w14:textId="77777777" w:rsidTr="00E10931">
        <w:trPr>
          <w:cantSplit/>
          <w:trHeight w:val="438"/>
          <w:jc w:val="center"/>
          <w:ins w:id="78"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4B9FCD" w14:textId="77777777" w:rsidR="003046F6" w:rsidRDefault="003046F6" w:rsidP="00E10931">
            <w:pPr>
              <w:pStyle w:val="TAH"/>
              <w:rPr>
                <w:ins w:id="79" w:author="Ponniah, Malathi (Nokia - IN/Bangalore)" w:date="2022-03-24T22:55:00Z"/>
              </w:rPr>
            </w:pPr>
            <w:ins w:id="80" w:author="Ponniah, Malathi (Nokia - IN/Bangalore)" w:date="2022-03-24T22:55:00Z">
              <w:r>
                <w:t>Attribute name</w:t>
              </w:r>
            </w:ins>
          </w:p>
        </w:tc>
        <w:tc>
          <w:tcPr>
            <w:tcW w:w="8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3E4761" w14:textId="77777777" w:rsidR="003046F6" w:rsidRDefault="003046F6" w:rsidP="00E10931">
            <w:pPr>
              <w:pStyle w:val="TAH"/>
              <w:rPr>
                <w:ins w:id="81" w:author="Ponniah, Malathi (Nokia - IN/Bangalore)" w:date="2022-03-24T22:55:00Z"/>
              </w:rPr>
            </w:pPr>
            <w:ins w:id="82" w:author="Ponniah, Malathi (Nokia - IN/Bangalore)" w:date="2022-03-24T22:55:00Z">
              <w:r>
                <w:rPr>
                  <w:rFonts w:cs="Arial"/>
                  <w:szCs w:val="18"/>
                </w:rPr>
                <w:t>Support Qualifier</w:t>
              </w:r>
            </w:ins>
          </w:p>
        </w:tc>
        <w:tc>
          <w:tcPr>
            <w:tcW w:w="63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4507CA" w14:textId="77777777" w:rsidR="003046F6" w:rsidRDefault="003046F6" w:rsidP="00E10931">
            <w:pPr>
              <w:pStyle w:val="TAH"/>
              <w:rPr>
                <w:ins w:id="83" w:author="Ponniah, Malathi (Nokia - IN/Bangalore)" w:date="2022-03-24T22:55:00Z"/>
              </w:rPr>
            </w:pPr>
            <w:ins w:id="84" w:author="Ponniah, Malathi (Nokia - IN/Bangalore)" w:date="2022-03-24T22:55:00Z">
              <w:r>
                <w:t>isReadable</w:t>
              </w:r>
            </w:ins>
          </w:p>
        </w:tc>
        <w:tc>
          <w:tcPr>
            <w:tcW w:w="53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48A907" w14:textId="77777777" w:rsidR="003046F6" w:rsidRDefault="003046F6" w:rsidP="00E10931">
            <w:pPr>
              <w:pStyle w:val="TAH"/>
              <w:rPr>
                <w:ins w:id="85" w:author="Ponniah, Malathi (Nokia - IN/Bangalore)" w:date="2022-03-24T22:55:00Z"/>
              </w:rPr>
            </w:pPr>
            <w:ins w:id="86" w:author="Ponniah, Malathi (Nokia - IN/Bangalore)" w:date="2022-03-24T22:55:00Z">
              <w:r>
                <w:t>isWritable</w:t>
              </w:r>
            </w:ins>
          </w:p>
        </w:tc>
        <w:tc>
          <w:tcPr>
            <w:tcW w:w="53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892073" w14:textId="77777777" w:rsidR="003046F6" w:rsidRDefault="003046F6" w:rsidP="00E10931">
            <w:pPr>
              <w:pStyle w:val="TAH"/>
              <w:rPr>
                <w:ins w:id="87" w:author="Ponniah, Malathi (Nokia - IN/Bangalore)" w:date="2022-03-24T22:55:00Z"/>
              </w:rPr>
            </w:pPr>
            <w:ins w:id="88" w:author="Ponniah, Malathi (Nokia - IN/Bangalore)" w:date="2022-03-24T22:55:00Z">
              <w:r>
                <w:rPr>
                  <w:rFonts w:cs="Arial"/>
                  <w:bCs/>
                  <w:szCs w:val="18"/>
                </w:rPr>
                <w:t>isInvariant</w:t>
              </w:r>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EAA61" w14:textId="77777777" w:rsidR="003046F6" w:rsidRDefault="003046F6" w:rsidP="00E10931">
            <w:pPr>
              <w:pStyle w:val="TAH"/>
              <w:rPr>
                <w:ins w:id="89" w:author="Ponniah, Malathi (Nokia - IN/Bangalore)" w:date="2022-03-24T22:55:00Z"/>
              </w:rPr>
            </w:pPr>
            <w:ins w:id="90" w:author="Ponniah, Malathi (Nokia - IN/Bangalore)" w:date="2022-03-24T22:55:00Z">
              <w:r>
                <w:t>isNotifyable</w:t>
              </w:r>
            </w:ins>
          </w:p>
        </w:tc>
      </w:tr>
      <w:tr w:rsidR="003046F6" w14:paraId="26A7A71E" w14:textId="77777777" w:rsidTr="00E10931">
        <w:trPr>
          <w:cantSplit/>
          <w:trHeight w:val="172"/>
          <w:jc w:val="center"/>
          <w:ins w:id="91"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hideMark/>
          </w:tcPr>
          <w:p w14:paraId="06B6C055" w14:textId="77777777" w:rsidR="003046F6" w:rsidRPr="00A923EF" w:rsidRDefault="003046F6" w:rsidP="00E10931">
            <w:pPr>
              <w:pStyle w:val="TAL"/>
              <w:rPr>
                <w:ins w:id="92" w:author="Ponniah, Malathi (Nokia - IN/Bangalore)" w:date="2022-03-24T22:55:00Z"/>
                <w:szCs w:val="18"/>
                <w:lang w:eastAsia="zh-CN"/>
              </w:rPr>
            </w:pPr>
            <w:proofErr w:type="spellStart"/>
            <w:ins w:id="93" w:author="Ponniah, Malathi (Nokia - IN/Bangalore)" w:date="2022-03-24T22:55:00Z">
              <w:r w:rsidRPr="00A923EF">
                <w:rPr>
                  <w:szCs w:val="18"/>
                  <w:lang w:eastAsia="zh-CN"/>
                </w:rPr>
                <w:t>sliceProfile</w:t>
              </w:r>
              <w:proofErr w:type="spellEnd"/>
            </w:ins>
          </w:p>
        </w:tc>
        <w:tc>
          <w:tcPr>
            <w:tcW w:w="801" w:type="pct"/>
            <w:tcBorders>
              <w:top w:val="single" w:sz="4" w:space="0" w:color="auto"/>
              <w:left w:val="single" w:sz="4" w:space="0" w:color="auto"/>
              <w:bottom w:val="single" w:sz="4" w:space="0" w:color="auto"/>
              <w:right w:val="single" w:sz="4" w:space="0" w:color="auto"/>
            </w:tcBorders>
            <w:noWrap/>
            <w:hideMark/>
          </w:tcPr>
          <w:p w14:paraId="2BFD3946" w14:textId="77777777" w:rsidR="003046F6" w:rsidRDefault="003046F6" w:rsidP="00E10931">
            <w:pPr>
              <w:pStyle w:val="TAL"/>
              <w:jc w:val="center"/>
              <w:rPr>
                <w:ins w:id="94" w:author="Ponniah, Malathi (Nokia - IN/Bangalore)" w:date="2022-03-24T22:55:00Z"/>
              </w:rPr>
            </w:pPr>
            <w:ins w:id="95" w:author="Ponniah, Malathi (Nokia - IN/Bangalore)" w:date="2022-03-24T22:55:00Z">
              <w:r>
                <w:rPr>
                  <w:lang w:eastAsia="zh-CN"/>
                </w:rPr>
                <w:t>CM</w:t>
              </w:r>
            </w:ins>
          </w:p>
        </w:tc>
        <w:tc>
          <w:tcPr>
            <w:tcW w:w="633" w:type="pct"/>
            <w:tcBorders>
              <w:top w:val="single" w:sz="4" w:space="0" w:color="auto"/>
              <w:left w:val="single" w:sz="4" w:space="0" w:color="auto"/>
              <w:bottom w:val="single" w:sz="4" w:space="0" w:color="auto"/>
              <w:right w:val="single" w:sz="4" w:space="0" w:color="auto"/>
            </w:tcBorders>
            <w:noWrap/>
            <w:hideMark/>
          </w:tcPr>
          <w:p w14:paraId="2C8AF558" w14:textId="77777777" w:rsidR="003046F6" w:rsidRDefault="003046F6" w:rsidP="00E10931">
            <w:pPr>
              <w:pStyle w:val="TAL"/>
              <w:jc w:val="center"/>
              <w:rPr>
                <w:ins w:id="96" w:author="Ponniah, Malathi (Nokia - IN/Bangalore)" w:date="2022-03-24T22:55:00Z"/>
              </w:rPr>
            </w:pPr>
            <w:ins w:id="97" w:author="Ponniah, Malathi (Nokia - IN/Bangalore)" w:date="2022-03-24T22:55: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69F2EC4F" w14:textId="77777777" w:rsidR="003046F6" w:rsidRDefault="003046F6" w:rsidP="00E10931">
            <w:pPr>
              <w:pStyle w:val="TAL"/>
              <w:jc w:val="center"/>
              <w:rPr>
                <w:ins w:id="98" w:author="Ponniah, Malathi (Nokia - IN/Bangalore)" w:date="2022-03-24T22:55:00Z"/>
              </w:rPr>
            </w:pPr>
            <w:ins w:id="99" w:author="Ponniah, Malathi (Nokia - IN/Bangalore)" w:date="2022-03-24T22:55: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27608D82" w14:textId="77777777" w:rsidR="003046F6" w:rsidRDefault="003046F6" w:rsidP="00E10931">
            <w:pPr>
              <w:pStyle w:val="TAL"/>
              <w:jc w:val="center"/>
              <w:rPr>
                <w:ins w:id="100" w:author="Ponniah, Malathi (Nokia - IN/Bangalore)" w:date="2022-03-24T22:55:00Z"/>
                <w:lang w:eastAsia="zh-CN"/>
              </w:rPr>
            </w:pPr>
            <w:ins w:id="101"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3E2182E7" w14:textId="77777777" w:rsidR="003046F6" w:rsidRDefault="003046F6" w:rsidP="00E10931">
            <w:pPr>
              <w:pStyle w:val="TAL"/>
              <w:jc w:val="center"/>
              <w:rPr>
                <w:ins w:id="102" w:author="Ponniah, Malathi (Nokia - IN/Bangalore)" w:date="2022-03-24T22:55:00Z"/>
                <w:lang w:eastAsia="zh-CN"/>
              </w:rPr>
            </w:pPr>
            <w:ins w:id="103" w:author="Ponniah, Malathi (Nokia - IN/Bangalore)" w:date="2022-03-24T22:55:00Z">
              <w:r>
                <w:rPr>
                  <w:lang w:eastAsia="zh-CN"/>
                </w:rPr>
                <w:t>T</w:t>
              </w:r>
            </w:ins>
          </w:p>
        </w:tc>
      </w:tr>
      <w:tr w:rsidR="003046F6" w14:paraId="15DAB53E" w14:textId="77777777" w:rsidTr="00E10931">
        <w:trPr>
          <w:cantSplit/>
          <w:trHeight w:val="172"/>
          <w:jc w:val="center"/>
          <w:ins w:id="104"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hideMark/>
          </w:tcPr>
          <w:p w14:paraId="08C30384" w14:textId="77777777" w:rsidR="003046F6" w:rsidRPr="00A923EF" w:rsidRDefault="003046F6" w:rsidP="00E10931">
            <w:pPr>
              <w:pStyle w:val="TAL"/>
              <w:rPr>
                <w:ins w:id="105" w:author="Ponniah, Malathi (Nokia - IN/Bangalore)" w:date="2022-03-24T22:55:00Z"/>
                <w:szCs w:val="18"/>
                <w:lang w:eastAsia="zh-CN"/>
              </w:rPr>
            </w:pPr>
            <w:ins w:id="106" w:author="Ponniah, Malathi (Nokia - IN/Bangalore)" w:date="2022-03-24T22:55:00Z">
              <w:r w:rsidRPr="00A923EF">
                <w:rPr>
                  <w:szCs w:val="18"/>
                  <w:lang w:eastAsia="zh-CN"/>
                </w:rPr>
                <w:t>serviceProfile</w:t>
              </w:r>
            </w:ins>
          </w:p>
        </w:tc>
        <w:tc>
          <w:tcPr>
            <w:tcW w:w="801" w:type="pct"/>
            <w:tcBorders>
              <w:top w:val="single" w:sz="4" w:space="0" w:color="auto"/>
              <w:left w:val="single" w:sz="4" w:space="0" w:color="auto"/>
              <w:bottom w:val="single" w:sz="4" w:space="0" w:color="auto"/>
              <w:right w:val="single" w:sz="4" w:space="0" w:color="auto"/>
            </w:tcBorders>
            <w:noWrap/>
            <w:hideMark/>
          </w:tcPr>
          <w:p w14:paraId="3C6A9BB8" w14:textId="77777777" w:rsidR="003046F6" w:rsidRDefault="003046F6" w:rsidP="00E10931">
            <w:pPr>
              <w:pStyle w:val="TAL"/>
              <w:jc w:val="center"/>
              <w:rPr>
                <w:ins w:id="107" w:author="Ponniah, Malathi (Nokia - IN/Bangalore)" w:date="2022-03-24T22:55:00Z"/>
                <w:lang w:eastAsia="zh-CN"/>
              </w:rPr>
            </w:pPr>
            <w:ins w:id="108" w:author="Ponniah, Malathi (Nokia - IN/Bangalore)" w:date="2022-03-24T22:55:00Z">
              <w:r>
                <w:rPr>
                  <w:lang w:eastAsia="zh-CN"/>
                </w:rPr>
                <w:t>CM</w:t>
              </w:r>
            </w:ins>
          </w:p>
        </w:tc>
        <w:tc>
          <w:tcPr>
            <w:tcW w:w="633" w:type="pct"/>
            <w:tcBorders>
              <w:top w:val="single" w:sz="4" w:space="0" w:color="auto"/>
              <w:left w:val="single" w:sz="4" w:space="0" w:color="auto"/>
              <w:bottom w:val="single" w:sz="4" w:space="0" w:color="auto"/>
              <w:right w:val="single" w:sz="4" w:space="0" w:color="auto"/>
            </w:tcBorders>
            <w:noWrap/>
            <w:hideMark/>
          </w:tcPr>
          <w:p w14:paraId="60E4C798" w14:textId="77777777" w:rsidR="003046F6" w:rsidRDefault="003046F6" w:rsidP="00E10931">
            <w:pPr>
              <w:pStyle w:val="TAL"/>
              <w:jc w:val="center"/>
              <w:rPr>
                <w:ins w:id="109" w:author="Ponniah, Malathi (Nokia - IN/Bangalore)" w:date="2022-03-24T22:55:00Z"/>
              </w:rPr>
            </w:pPr>
            <w:ins w:id="110" w:author="Ponniah, Malathi (Nokia - IN/Bangalore)" w:date="2022-03-24T22:55: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43CA05AF" w14:textId="77777777" w:rsidR="003046F6" w:rsidRDefault="003046F6" w:rsidP="00E10931">
            <w:pPr>
              <w:pStyle w:val="TAL"/>
              <w:jc w:val="center"/>
              <w:rPr>
                <w:ins w:id="111" w:author="Ponniah, Malathi (Nokia - IN/Bangalore)" w:date="2022-03-24T22:55:00Z"/>
              </w:rPr>
            </w:pPr>
            <w:ins w:id="112" w:author="Ponniah, Malathi (Nokia - IN/Bangalore)" w:date="2022-03-24T22:55: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3848E0E4" w14:textId="77777777" w:rsidR="003046F6" w:rsidRDefault="003046F6" w:rsidP="00E10931">
            <w:pPr>
              <w:pStyle w:val="TAL"/>
              <w:jc w:val="center"/>
              <w:rPr>
                <w:ins w:id="113" w:author="Ponniah, Malathi (Nokia - IN/Bangalore)" w:date="2022-03-24T22:55:00Z"/>
                <w:lang w:eastAsia="zh-CN"/>
              </w:rPr>
            </w:pPr>
            <w:ins w:id="114"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5EE86E42" w14:textId="77777777" w:rsidR="003046F6" w:rsidRDefault="003046F6" w:rsidP="00E10931">
            <w:pPr>
              <w:pStyle w:val="TAL"/>
              <w:jc w:val="center"/>
              <w:rPr>
                <w:ins w:id="115" w:author="Ponniah, Malathi (Nokia - IN/Bangalore)" w:date="2022-03-24T22:55:00Z"/>
                <w:lang w:eastAsia="zh-CN"/>
              </w:rPr>
            </w:pPr>
            <w:ins w:id="116" w:author="Ponniah, Malathi (Nokia - IN/Bangalore)" w:date="2022-03-24T22:55:00Z">
              <w:r>
                <w:rPr>
                  <w:lang w:eastAsia="zh-CN"/>
                </w:rPr>
                <w:t>T</w:t>
              </w:r>
            </w:ins>
          </w:p>
        </w:tc>
      </w:tr>
      <w:tr w:rsidR="003046F6" w14:paraId="0A8C7058" w14:textId="77777777" w:rsidTr="00E10931">
        <w:trPr>
          <w:cantSplit/>
          <w:trHeight w:val="172"/>
          <w:jc w:val="center"/>
          <w:ins w:id="117"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tcPr>
          <w:p w14:paraId="0267C825" w14:textId="77777777" w:rsidR="003046F6" w:rsidRPr="00A923EF" w:rsidRDefault="003046F6" w:rsidP="00E10931">
            <w:pPr>
              <w:pStyle w:val="TAL"/>
              <w:rPr>
                <w:ins w:id="118" w:author="Ponniah, Malathi (Nokia - IN/Bangalore)" w:date="2022-03-24T22:55:00Z"/>
                <w:szCs w:val="18"/>
                <w:lang w:eastAsia="zh-CN"/>
              </w:rPr>
            </w:pPr>
            <w:ins w:id="119" w:author="Ponniah, Malathi (Nokia - IN/Bangalore)" w:date="2022-03-24T22:55:00Z">
              <w:r w:rsidRPr="00033F0A">
                <w:rPr>
                  <w:szCs w:val="18"/>
                  <w:lang w:eastAsia="zh-CN"/>
                </w:rPr>
                <w:t>res</w:t>
              </w:r>
              <w:r>
                <w:rPr>
                  <w:szCs w:val="18"/>
                  <w:lang w:eastAsia="zh-CN"/>
                </w:rPr>
                <w:t>ourceType</w:t>
              </w:r>
            </w:ins>
          </w:p>
        </w:tc>
        <w:tc>
          <w:tcPr>
            <w:tcW w:w="801" w:type="pct"/>
            <w:tcBorders>
              <w:top w:val="single" w:sz="4" w:space="0" w:color="auto"/>
              <w:left w:val="single" w:sz="4" w:space="0" w:color="auto"/>
              <w:bottom w:val="single" w:sz="4" w:space="0" w:color="auto"/>
              <w:right w:val="single" w:sz="4" w:space="0" w:color="auto"/>
            </w:tcBorders>
            <w:noWrap/>
            <w:hideMark/>
          </w:tcPr>
          <w:p w14:paraId="6275E4E4" w14:textId="77777777" w:rsidR="003046F6" w:rsidRDefault="003046F6" w:rsidP="00E10931">
            <w:pPr>
              <w:pStyle w:val="TAL"/>
              <w:jc w:val="center"/>
              <w:rPr>
                <w:ins w:id="120" w:author="Ponniah, Malathi (Nokia - IN/Bangalore)" w:date="2022-03-24T22:55:00Z"/>
                <w:lang w:eastAsia="zh-CN"/>
              </w:rPr>
            </w:pPr>
            <w:ins w:id="121" w:author="Ponniah, Malathi (Nokia - IN/Bangalore)" w:date="2022-03-24T22:55:00Z">
              <w:r>
                <w:rPr>
                  <w:lang w:eastAsia="zh-CN"/>
                </w:rPr>
                <w:t>M</w:t>
              </w:r>
            </w:ins>
          </w:p>
        </w:tc>
        <w:tc>
          <w:tcPr>
            <w:tcW w:w="633" w:type="pct"/>
            <w:tcBorders>
              <w:top w:val="single" w:sz="4" w:space="0" w:color="auto"/>
              <w:left w:val="single" w:sz="4" w:space="0" w:color="auto"/>
              <w:bottom w:val="single" w:sz="4" w:space="0" w:color="auto"/>
              <w:right w:val="single" w:sz="4" w:space="0" w:color="auto"/>
            </w:tcBorders>
            <w:noWrap/>
            <w:hideMark/>
          </w:tcPr>
          <w:p w14:paraId="5FDAFA89" w14:textId="77777777" w:rsidR="003046F6" w:rsidRDefault="003046F6" w:rsidP="00E10931">
            <w:pPr>
              <w:pStyle w:val="TAL"/>
              <w:jc w:val="center"/>
              <w:rPr>
                <w:ins w:id="122" w:author="Ponniah, Malathi (Nokia - IN/Bangalore)" w:date="2022-03-24T22:55:00Z"/>
                <w:lang w:eastAsia="zh-CN"/>
              </w:rPr>
            </w:pPr>
            <w:ins w:id="123" w:author="Ponniah, Malathi (Nokia - IN/Bangalore)" w:date="2022-03-24T22:5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hideMark/>
          </w:tcPr>
          <w:p w14:paraId="6ECA4657" w14:textId="77777777" w:rsidR="003046F6" w:rsidRDefault="003046F6" w:rsidP="00E10931">
            <w:pPr>
              <w:pStyle w:val="TAL"/>
              <w:jc w:val="center"/>
              <w:rPr>
                <w:ins w:id="124" w:author="Ponniah, Malathi (Nokia - IN/Bangalore)" w:date="2022-03-24T22:55:00Z"/>
                <w:lang w:eastAsia="zh-CN"/>
              </w:rPr>
            </w:pPr>
            <w:ins w:id="125" w:author="Ponniah, Malathi (Nokia - IN/Bangalore)" w:date="2022-03-24T22:55: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hideMark/>
          </w:tcPr>
          <w:p w14:paraId="60F95903" w14:textId="77777777" w:rsidR="003046F6" w:rsidRDefault="003046F6" w:rsidP="00E10931">
            <w:pPr>
              <w:pStyle w:val="TAL"/>
              <w:jc w:val="center"/>
              <w:rPr>
                <w:ins w:id="126" w:author="Ponniah, Malathi (Nokia - IN/Bangalore)" w:date="2022-03-24T22:55:00Z"/>
                <w:lang w:eastAsia="zh-CN"/>
              </w:rPr>
            </w:pPr>
            <w:ins w:id="127"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58D8A706" w14:textId="77777777" w:rsidR="003046F6" w:rsidRDefault="003046F6" w:rsidP="00E10931">
            <w:pPr>
              <w:pStyle w:val="TAL"/>
              <w:jc w:val="center"/>
              <w:rPr>
                <w:ins w:id="128" w:author="Ponniah, Malathi (Nokia - IN/Bangalore)" w:date="2022-03-24T22:55:00Z"/>
                <w:lang w:eastAsia="zh-CN"/>
              </w:rPr>
            </w:pPr>
            <w:ins w:id="129" w:author="Ponniah, Malathi (Nokia - IN/Bangalore)" w:date="2022-03-24T22:55:00Z">
              <w:r>
                <w:rPr>
                  <w:lang w:eastAsia="zh-CN"/>
                </w:rPr>
                <w:t>T</w:t>
              </w:r>
            </w:ins>
          </w:p>
        </w:tc>
      </w:tr>
      <w:tr w:rsidR="003046F6" w14:paraId="14DDCD32" w14:textId="77777777" w:rsidTr="00E10931">
        <w:trPr>
          <w:cantSplit/>
          <w:trHeight w:val="172"/>
          <w:jc w:val="center"/>
          <w:ins w:id="130" w:author="Ponniah, Malathi (Nokia - IN/Bangalore)" w:date="2022-03-24T23:00:00Z"/>
        </w:trPr>
        <w:tc>
          <w:tcPr>
            <w:tcW w:w="1927" w:type="pct"/>
            <w:tcBorders>
              <w:top w:val="single" w:sz="4" w:space="0" w:color="auto"/>
              <w:left w:val="single" w:sz="4" w:space="0" w:color="auto"/>
              <w:bottom w:val="single" w:sz="4" w:space="0" w:color="auto"/>
              <w:right w:val="single" w:sz="4" w:space="0" w:color="auto"/>
            </w:tcBorders>
            <w:noWrap/>
          </w:tcPr>
          <w:p w14:paraId="14BF0B51" w14:textId="5A4C064F" w:rsidR="003046F6" w:rsidRDefault="00462A76" w:rsidP="003046F6">
            <w:pPr>
              <w:pStyle w:val="TAL"/>
              <w:rPr>
                <w:ins w:id="131" w:author="Ponniah, Malathi (Nokia - IN/Bangalore)" w:date="2022-03-24T23:00:00Z"/>
                <w:szCs w:val="18"/>
                <w:lang w:eastAsia="zh-CN"/>
              </w:rPr>
            </w:pPr>
            <w:proofErr w:type="spellStart"/>
            <w:ins w:id="132" w:author="Ponniah, Malathi (Nokia - IN/Bangalore)" w:date="2022-03-25T19:44:00Z">
              <w:r>
                <w:rPr>
                  <w:szCs w:val="18"/>
                  <w:lang w:eastAsia="zh-CN"/>
                </w:rPr>
                <w:t>jobProgress</w:t>
              </w:r>
            </w:ins>
            <w:proofErr w:type="spellEnd"/>
          </w:p>
        </w:tc>
        <w:tc>
          <w:tcPr>
            <w:tcW w:w="801" w:type="pct"/>
            <w:tcBorders>
              <w:top w:val="single" w:sz="4" w:space="0" w:color="auto"/>
              <w:left w:val="single" w:sz="4" w:space="0" w:color="auto"/>
              <w:bottom w:val="single" w:sz="4" w:space="0" w:color="auto"/>
              <w:right w:val="single" w:sz="4" w:space="0" w:color="auto"/>
            </w:tcBorders>
            <w:noWrap/>
          </w:tcPr>
          <w:p w14:paraId="0021E677" w14:textId="3E982F36" w:rsidR="003046F6" w:rsidRDefault="003046F6" w:rsidP="003046F6">
            <w:pPr>
              <w:pStyle w:val="TAL"/>
              <w:jc w:val="center"/>
              <w:rPr>
                <w:ins w:id="133" w:author="Ponniah, Malathi (Nokia - IN/Bangalore)" w:date="2022-03-24T23:00:00Z"/>
                <w:lang w:eastAsia="zh-CN"/>
              </w:rPr>
            </w:pPr>
            <w:ins w:id="134" w:author="Ponniah, Malathi (Nokia - IN/Bangalore)" w:date="2022-03-24T23:00:00Z">
              <w:r>
                <w:t>M</w:t>
              </w:r>
            </w:ins>
          </w:p>
        </w:tc>
        <w:tc>
          <w:tcPr>
            <w:tcW w:w="633" w:type="pct"/>
            <w:tcBorders>
              <w:top w:val="single" w:sz="4" w:space="0" w:color="auto"/>
              <w:left w:val="single" w:sz="4" w:space="0" w:color="auto"/>
              <w:bottom w:val="single" w:sz="4" w:space="0" w:color="auto"/>
              <w:right w:val="single" w:sz="4" w:space="0" w:color="auto"/>
            </w:tcBorders>
            <w:noWrap/>
          </w:tcPr>
          <w:p w14:paraId="2F931403" w14:textId="6F580B59" w:rsidR="003046F6" w:rsidRDefault="003046F6" w:rsidP="003046F6">
            <w:pPr>
              <w:pStyle w:val="TAL"/>
              <w:jc w:val="center"/>
              <w:rPr>
                <w:ins w:id="135" w:author="Ponniah, Malathi (Nokia - IN/Bangalore)" w:date="2022-03-24T23:00:00Z"/>
                <w:lang w:eastAsia="zh-CN"/>
              </w:rPr>
            </w:pPr>
            <w:ins w:id="136" w:author="Ponniah, Malathi (Nokia - IN/Bangalore)" w:date="2022-03-24T23:00:00Z">
              <w:r>
                <w:t>T</w:t>
              </w:r>
            </w:ins>
          </w:p>
        </w:tc>
        <w:tc>
          <w:tcPr>
            <w:tcW w:w="537" w:type="pct"/>
            <w:tcBorders>
              <w:top w:val="single" w:sz="4" w:space="0" w:color="auto"/>
              <w:left w:val="single" w:sz="4" w:space="0" w:color="auto"/>
              <w:bottom w:val="single" w:sz="4" w:space="0" w:color="auto"/>
              <w:right w:val="single" w:sz="4" w:space="0" w:color="auto"/>
            </w:tcBorders>
            <w:noWrap/>
          </w:tcPr>
          <w:p w14:paraId="38737415" w14:textId="1FB84248" w:rsidR="003046F6" w:rsidRDefault="003046F6" w:rsidP="003046F6">
            <w:pPr>
              <w:pStyle w:val="TAL"/>
              <w:jc w:val="center"/>
              <w:rPr>
                <w:ins w:id="137" w:author="Ponniah, Malathi (Nokia - IN/Bangalore)" w:date="2022-03-24T23:00:00Z"/>
                <w:lang w:eastAsia="zh-CN"/>
              </w:rPr>
            </w:pPr>
            <w:ins w:id="138" w:author="Ponniah, Malathi (Nokia - IN/Bangalore)" w:date="2022-03-24T23:00:00Z">
              <w:r>
                <w:t>F</w:t>
              </w:r>
            </w:ins>
          </w:p>
        </w:tc>
        <w:tc>
          <w:tcPr>
            <w:tcW w:w="537" w:type="pct"/>
            <w:tcBorders>
              <w:top w:val="single" w:sz="4" w:space="0" w:color="auto"/>
              <w:left w:val="single" w:sz="4" w:space="0" w:color="auto"/>
              <w:bottom w:val="single" w:sz="4" w:space="0" w:color="auto"/>
              <w:right w:val="single" w:sz="4" w:space="0" w:color="auto"/>
            </w:tcBorders>
            <w:noWrap/>
          </w:tcPr>
          <w:p w14:paraId="40392C4F" w14:textId="7AD37BD3" w:rsidR="003046F6" w:rsidRDefault="003046F6" w:rsidP="003046F6">
            <w:pPr>
              <w:pStyle w:val="TAL"/>
              <w:jc w:val="center"/>
              <w:rPr>
                <w:ins w:id="139" w:author="Ponniah, Malathi (Nokia - IN/Bangalore)" w:date="2022-03-24T23:00:00Z"/>
                <w:lang w:eastAsia="zh-CN"/>
              </w:rPr>
            </w:pPr>
            <w:ins w:id="140" w:author="Ponniah, Malathi (Nokia - IN/Bangalore)" w:date="2022-03-24T23:00: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6C65B501" w14:textId="1E424C49" w:rsidR="003046F6" w:rsidRDefault="003046F6" w:rsidP="003046F6">
            <w:pPr>
              <w:pStyle w:val="TAL"/>
              <w:jc w:val="center"/>
              <w:rPr>
                <w:ins w:id="141" w:author="Ponniah, Malathi (Nokia - IN/Bangalore)" w:date="2022-03-24T23:00:00Z"/>
                <w:lang w:eastAsia="zh-CN"/>
              </w:rPr>
            </w:pPr>
            <w:ins w:id="142" w:author="Ponniah, Malathi (Nokia - IN/Bangalore)" w:date="2022-03-24T23:00:00Z">
              <w:r>
                <w:rPr>
                  <w:lang w:eastAsia="zh-CN"/>
                </w:rPr>
                <w:t>T</w:t>
              </w:r>
            </w:ins>
          </w:p>
        </w:tc>
      </w:tr>
      <w:tr w:rsidR="003046F6" w14:paraId="1B6B64AE" w14:textId="77777777" w:rsidTr="00E10931">
        <w:trPr>
          <w:cantSplit/>
          <w:trHeight w:val="172"/>
          <w:jc w:val="center"/>
          <w:ins w:id="143" w:author="Ponniah, Malathi (Nokia - IN/Bangalore)" w:date="2022-03-24T23:00:00Z"/>
        </w:trPr>
        <w:tc>
          <w:tcPr>
            <w:tcW w:w="1927" w:type="pct"/>
            <w:tcBorders>
              <w:top w:val="single" w:sz="4" w:space="0" w:color="auto"/>
              <w:left w:val="single" w:sz="4" w:space="0" w:color="auto"/>
              <w:bottom w:val="single" w:sz="4" w:space="0" w:color="auto"/>
              <w:right w:val="single" w:sz="4" w:space="0" w:color="auto"/>
            </w:tcBorders>
            <w:noWrap/>
          </w:tcPr>
          <w:p w14:paraId="72ADF7F6" w14:textId="2314CE1D" w:rsidR="003046F6" w:rsidRDefault="000E33D9" w:rsidP="003046F6">
            <w:pPr>
              <w:pStyle w:val="TAL"/>
              <w:rPr>
                <w:ins w:id="144" w:author="Ponniah, Malathi (Nokia - IN/Bangalore)" w:date="2022-03-24T23:00:00Z"/>
                <w:szCs w:val="18"/>
                <w:lang w:eastAsia="zh-CN"/>
              </w:rPr>
            </w:pPr>
            <w:proofErr w:type="spellStart"/>
            <w:ins w:id="145" w:author="Ponniah, Malathi (Nokia - IN/Bangalore)" w:date="2022-03-24T23:03:00Z">
              <w:r>
                <w:rPr>
                  <w:szCs w:val="18"/>
                  <w:lang w:eastAsia="zh-CN"/>
                </w:rPr>
                <w:t>reservation</w:t>
              </w:r>
            </w:ins>
            <w:ins w:id="146" w:author="Ponniah, Malathi (Nokia - IN/Bangalore)" w:date="2022-03-24T23:00:00Z">
              <w:r w:rsidR="003046F6" w:rsidRPr="00A923EF">
                <w:rPr>
                  <w:szCs w:val="18"/>
                  <w:lang w:eastAsia="zh-CN"/>
                </w:rPr>
                <w:t>Result</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170E7B20" w14:textId="5D026CDC" w:rsidR="003046F6" w:rsidRDefault="003046F6" w:rsidP="003046F6">
            <w:pPr>
              <w:pStyle w:val="TAL"/>
              <w:jc w:val="center"/>
              <w:rPr>
                <w:ins w:id="147" w:author="Ponniah, Malathi (Nokia - IN/Bangalore)" w:date="2022-03-24T23:00:00Z"/>
                <w:lang w:eastAsia="zh-CN"/>
              </w:rPr>
            </w:pPr>
            <w:ins w:id="148" w:author="Ponniah, Malathi (Nokia - IN/Bangalore)" w:date="2022-03-24T23:00:00Z">
              <w:r>
                <w:rPr>
                  <w:rFonts w:hint="eastAsia"/>
                  <w:lang w:eastAsia="zh-CN"/>
                </w:rPr>
                <w:t>M</w:t>
              </w:r>
            </w:ins>
          </w:p>
        </w:tc>
        <w:tc>
          <w:tcPr>
            <w:tcW w:w="633" w:type="pct"/>
            <w:tcBorders>
              <w:top w:val="single" w:sz="4" w:space="0" w:color="auto"/>
              <w:left w:val="single" w:sz="4" w:space="0" w:color="auto"/>
              <w:bottom w:val="single" w:sz="4" w:space="0" w:color="auto"/>
              <w:right w:val="single" w:sz="4" w:space="0" w:color="auto"/>
            </w:tcBorders>
            <w:noWrap/>
          </w:tcPr>
          <w:p w14:paraId="21963DB0" w14:textId="4117188D" w:rsidR="003046F6" w:rsidRDefault="003046F6" w:rsidP="003046F6">
            <w:pPr>
              <w:pStyle w:val="TAL"/>
              <w:jc w:val="center"/>
              <w:rPr>
                <w:ins w:id="149" w:author="Ponniah, Malathi (Nokia - IN/Bangalore)" w:date="2022-03-24T23:00:00Z"/>
                <w:lang w:eastAsia="zh-CN"/>
              </w:rPr>
            </w:pPr>
            <w:ins w:id="150" w:author="Ponniah, Malathi (Nokia - IN/Bangalore)" w:date="2022-03-24T23:00:00Z">
              <w:r>
                <w:rPr>
                  <w:rFonts w:hint="eastAsia"/>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1BC95238" w14:textId="2E15B0E4" w:rsidR="003046F6" w:rsidRDefault="003046F6" w:rsidP="003046F6">
            <w:pPr>
              <w:pStyle w:val="TAL"/>
              <w:jc w:val="center"/>
              <w:rPr>
                <w:ins w:id="151" w:author="Ponniah, Malathi (Nokia - IN/Bangalore)" w:date="2022-03-24T23:00:00Z"/>
                <w:lang w:eastAsia="zh-CN"/>
              </w:rPr>
            </w:pPr>
            <w:ins w:id="152" w:author="Ponniah, Malathi (Nokia - IN/Bangalore)" w:date="2022-03-24T23:00: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1563FA8C" w14:textId="112FE23D" w:rsidR="003046F6" w:rsidRDefault="003046F6" w:rsidP="003046F6">
            <w:pPr>
              <w:pStyle w:val="TAL"/>
              <w:jc w:val="center"/>
              <w:rPr>
                <w:ins w:id="153" w:author="Ponniah, Malathi (Nokia - IN/Bangalore)" w:date="2022-03-24T23:00:00Z"/>
                <w:lang w:eastAsia="zh-CN"/>
              </w:rPr>
            </w:pPr>
            <w:ins w:id="154" w:author="Ponniah, Malathi (Nokia - IN/Bangalore)" w:date="2022-03-24T23:00:00Z">
              <w:r>
                <w:rPr>
                  <w:rFonts w:hint="eastAsia"/>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378F9C49" w14:textId="7506F59B" w:rsidR="003046F6" w:rsidRDefault="003046F6" w:rsidP="003046F6">
            <w:pPr>
              <w:pStyle w:val="TAL"/>
              <w:jc w:val="center"/>
              <w:rPr>
                <w:ins w:id="155" w:author="Ponniah, Malathi (Nokia - IN/Bangalore)" w:date="2022-03-24T23:00:00Z"/>
                <w:lang w:eastAsia="zh-CN"/>
              </w:rPr>
            </w:pPr>
            <w:ins w:id="156" w:author="Ponniah, Malathi (Nokia - IN/Bangalore)" w:date="2022-03-24T23:00:00Z">
              <w:r>
                <w:rPr>
                  <w:rFonts w:hint="eastAsia"/>
                  <w:lang w:eastAsia="zh-CN"/>
                </w:rPr>
                <w:t>T</w:t>
              </w:r>
            </w:ins>
          </w:p>
        </w:tc>
      </w:tr>
      <w:tr w:rsidR="003046F6" w14:paraId="32AD8B43" w14:textId="77777777" w:rsidTr="00E10931">
        <w:trPr>
          <w:cantSplit/>
          <w:trHeight w:val="172"/>
          <w:jc w:val="center"/>
          <w:ins w:id="157" w:author="Ponniah, Malathi (Nokia - IN/Bangalore)" w:date="2022-03-24T23:00:00Z"/>
        </w:trPr>
        <w:tc>
          <w:tcPr>
            <w:tcW w:w="1927" w:type="pct"/>
            <w:tcBorders>
              <w:top w:val="single" w:sz="4" w:space="0" w:color="auto"/>
              <w:left w:val="single" w:sz="4" w:space="0" w:color="auto"/>
              <w:bottom w:val="single" w:sz="4" w:space="0" w:color="auto"/>
              <w:right w:val="single" w:sz="4" w:space="0" w:color="auto"/>
            </w:tcBorders>
            <w:noWrap/>
          </w:tcPr>
          <w:p w14:paraId="51A0E686" w14:textId="100653BE" w:rsidR="003046F6" w:rsidRDefault="000D6D3A" w:rsidP="003046F6">
            <w:pPr>
              <w:pStyle w:val="TAL"/>
              <w:rPr>
                <w:ins w:id="158" w:author="Ponniah, Malathi (Nokia - IN/Bangalore)" w:date="2022-03-24T23:00:00Z"/>
                <w:szCs w:val="18"/>
                <w:lang w:eastAsia="zh-CN"/>
              </w:rPr>
            </w:pPr>
            <w:proofErr w:type="spellStart"/>
            <w:ins w:id="159" w:author="Ponniah, Malathi (Nokia - IN/Bangalore)" w:date="2022-03-24T23:03:00Z">
              <w:r>
                <w:rPr>
                  <w:szCs w:val="18"/>
                  <w:lang w:eastAsia="zh-CN"/>
                </w:rPr>
                <w:t>reservationFailure</w:t>
              </w:r>
            </w:ins>
            <w:ins w:id="160" w:author="Ponniah, Malathi (Nokia - IN/Bangalore)" w:date="2022-03-24T23:00:00Z">
              <w:r w:rsidR="003046F6" w:rsidRPr="00A923EF">
                <w:rPr>
                  <w:szCs w:val="18"/>
                  <w:lang w:eastAsia="zh-CN"/>
                </w:rPr>
                <w:t>Reason</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24B872B5" w14:textId="24DE8923" w:rsidR="003046F6" w:rsidRDefault="003046F6" w:rsidP="003046F6">
            <w:pPr>
              <w:pStyle w:val="TAL"/>
              <w:jc w:val="center"/>
              <w:rPr>
                <w:ins w:id="161" w:author="Ponniah, Malathi (Nokia - IN/Bangalore)" w:date="2022-03-24T23:00:00Z"/>
                <w:lang w:eastAsia="zh-CN"/>
              </w:rPr>
            </w:pPr>
            <w:ins w:id="162" w:author="Ponniah, Malathi (Nokia - IN/Bangalore)" w:date="2022-03-24T23:00:00Z">
              <w:r>
                <w:rPr>
                  <w:lang w:eastAsia="zh-CN"/>
                </w:rPr>
                <w:t>CM</w:t>
              </w:r>
            </w:ins>
          </w:p>
        </w:tc>
        <w:tc>
          <w:tcPr>
            <w:tcW w:w="633" w:type="pct"/>
            <w:tcBorders>
              <w:top w:val="single" w:sz="4" w:space="0" w:color="auto"/>
              <w:left w:val="single" w:sz="4" w:space="0" w:color="auto"/>
              <w:bottom w:val="single" w:sz="4" w:space="0" w:color="auto"/>
              <w:right w:val="single" w:sz="4" w:space="0" w:color="auto"/>
            </w:tcBorders>
            <w:noWrap/>
          </w:tcPr>
          <w:p w14:paraId="53153CEE" w14:textId="083FC668" w:rsidR="003046F6" w:rsidRDefault="003046F6" w:rsidP="003046F6">
            <w:pPr>
              <w:pStyle w:val="TAL"/>
              <w:jc w:val="center"/>
              <w:rPr>
                <w:ins w:id="163" w:author="Ponniah, Malathi (Nokia - IN/Bangalore)" w:date="2022-03-24T23:00:00Z"/>
                <w:lang w:eastAsia="zh-CN"/>
              </w:rPr>
            </w:pPr>
            <w:ins w:id="164" w:author="Ponniah, Malathi (Nokia - IN/Bangalore)" w:date="2022-03-24T23:00:00Z">
              <w:r>
                <w:rPr>
                  <w:rFonts w:hint="eastAsia"/>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70CF529F" w14:textId="11AB2A39" w:rsidR="003046F6" w:rsidRDefault="003046F6" w:rsidP="003046F6">
            <w:pPr>
              <w:pStyle w:val="TAL"/>
              <w:jc w:val="center"/>
              <w:rPr>
                <w:ins w:id="165" w:author="Ponniah, Malathi (Nokia - IN/Bangalore)" w:date="2022-03-24T23:00:00Z"/>
                <w:lang w:eastAsia="zh-CN"/>
              </w:rPr>
            </w:pPr>
            <w:ins w:id="166" w:author="Ponniah, Malathi (Nokia - IN/Bangalore)" w:date="2022-03-24T23:00: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5CA187A2" w14:textId="6E7F8726" w:rsidR="003046F6" w:rsidRDefault="003046F6" w:rsidP="003046F6">
            <w:pPr>
              <w:pStyle w:val="TAL"/>
              <w:jc w:val="center"/>
              <w:rPr>
                <w:ins w:id="167" w:author="Ponniah, Malathi (Nokia - IN/Bangalore)" w:date="2022-03-24T23:00:00Z"/>
                <w:lang w:eastAsia="zh-CN"/>
              </w:rPr>
            </w:pPr>
            <w:ins w:id="168" w:author="Ponniah, Malathi (Nokia - IN/Bangalore)" w:date="2022-03-24T23:00:00Z">
              <w:r>
                <w:rPr>
                  <w:rFonts w:hint="eastAsia"/>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3BDD4504" w14:textId="2D70B0B8" w:rsidR="003046F6" w:rsidRDefault="003046F6" w:rsidP="003046F6">
            <w:pPr>
              <w:pStyle w:val="TAL"/>
              <w:jc w:val="center"/>
              <w:rPr>
                <w:ins w:id="169" w:author="Ponniah, Malathi (Nokia - IN/Bangalore)" w:date="2022-03-24T23:00:00Z"/>
                <w:lang w:eastAsia="zh-CN"/>
              </w:rPr>
            </w:pPr>
            <w:ins w:id="170" w:author="Ponniah, Malathi (Nokia - IN/Bangalore)" w:date="2022-03-24T23:00:00Z">
              <w:r>
                <w:rPr>
                  <w:rFonts w:hint="eastAsia"/>
                  <w:lang w:eastAsia="zh-CN"/>
                </w:rPr>
                <w:t>T</w:t>
              </w:r>
            </w:ins>
          </w:p>
        </w:tc>
      </w:tr>
      <w:tr w:rsidR="003046F6" w14:paraId="11A5211F" w14:textId="77777777" w:rsidTr="00E10931">
        <w:trPr>
          <w:cantSplit/>
          <w:trHeight w:val="172"/>
          <w:jc w:val="center"/>
          <w:ins w:id="171" w:author="Ponniah, Malathi (Nokia - IN/Bangalore)" w:date="2022-03-24T23:00:00Z"/>
        </w:trPr>
        <w:tc>
          <w:tcPr>
            <w:tcW w:w="1927" w:type="pct"/>
            <w:tcBorders>
              <w:top w:val="single" w:sz="4" w:space="0" w:color="auto"/>
              <w:left w:val="single" w:sz="4" w:space="0" w:color="auto"/>
              <w:bottom w:val="single" w:sz="4" w:space="0" w:color="auto"/>
              <w:right w:val="single" w:sz="4" w:space="0" w:color="auto"/>
            </w:tcBorders>
            <w:noWrap/>
          </w:tcPr>
          <w:p w14:paraId="7E7D4EAE" w14:textId="57385CAF" w:rsidR="003046F6" w:rsidRDefault="003046F6" w:rsidP="003046F6">
            <w:pPr>
              <w:pStyle w:val="TAL"/>
              <w:rPr>
                <w:ins w:id="172" w:author="Ponniah, Malathi (Nokia - IN/Bangalore)" w:date="2022-03-24T23:00:00Z"/>
                <w:szCs w:val="18"/>
                <w:lang w:eastAsia="zh-CN"/>
              </w:rPr>
            </w:pPr>
            <w:proofErr w:type="spellStart"/>
            <w:ins w:id="173" w:author="Ponniah, Malathi (Nokia - IN/Bangalore)" w:date="2022-03-24T23:00:00Z">
              <w:r w:rsidRPr="00A923EF">
                <w:rPr>
                  <w:rFonts w:hint="eastAsia"/>
                  <w:szCs w:val="18"/>
                  <w:lang w:eastAsia="zh-CN"/>
                </w:rPr>
                <w:t>r</w:t>
              </w:r>
              <w:r w:rsidRPr="00A923EF">
                <w:rPr>
                  <w:szCs w:val="18"/>
                  <w:lang w:eastAsia="zh-CN"/>
                </w:rPr>
                <w:t>esourceReservationStatus</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28407208" w14:textId="2848773F" w:rsidR="003046F6" w:rsidRDefault="003046F6" w:rsidP="003046F6">
            <w:pPr>
              <w:pStyle w:val="TAL"/>
              <w:jc w:val="center"/>
              <w:rPr>
                <w:ins w:id="174" w:author="Ponniah, Malathi (Nokia - IN/Bangalore)" w:date="2022-03-24T23:00:00Z"/>
                <w:lang w:eastAsia="zh-CN"/>
              </w:rPr>
            </w:pPr>
            <w:ins w:id="175" w:author="Ponniah, Malathi (Nokia - IN/Bangalore)" w:date="2022-03-24T23:00:00Z">
              <w:r>
                <w:rPr>
                  <w:lang w:eastAsia="zh-CN"/>
                </w:rPr>
                <w:t>O</w:t>
              </w:r>
            </w:ins>
          </w:p>
        </w:tc>
        <w:tc>
          <w:tcPr>
            <w:tcW w:w="633" w:type="pct"/>
            <w:tcBorders>
              <w:top w:val="single" w:sz="4" w:space="0" w:color="auto"/>
              <w:left w:val="single" w:sz="4" w:space="0" w:color="auto"/>
              <w:bottom w:val="single" w:sz="4" w:space="0" w:color="auto"/>
              <w:right w:val="single" w:sz="4" w:space="0" w:color="auto"/>
            </w:tcBorders>
            <w:noWrap/>
          </w:tcPr>
          <w:p w14:paraId="4B636A75" w14:textId="7F138546" w:rsidR="003046F6" w:rsidRDefault="003046F6" w:rsidP="003046F6">
            <w:pPr>
              <w:pStyle w:val="TAL"/>
              <w:jc w:val="center"/>
              <w:rPr>
                <w:ins w:id="176" w:author="Ponniah, Malathi (Nokia - IN/Bangalore)" w:date="2022-03-24T23:00:00Z"/>
                <w:lang w:eastAsia="zh-CN"/>
              </w:rPr>
            </w:pPr>
            <w:ins w:id="177" w:author="Ponniah, Malathi (Nokia - IN/Bangalore)" w:date="2022-03-24T23:00:00Z">
              <w:r>
                <w:rPr>
                  <w:rFonts w:hint="eastAsia"/>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3FF7E445" w14:textId="2AECC305" w:rsidR="003046F6" w:rsidRDefault="003046F6" w:rsidP="003046F6">
            <w:pPr>
              <w:pStyle w:val="TAL"/>
              <w:jc w:val="center"/>
              <w:rPr>
                <w:ins w:id="178" w:author="Ponniah, Malathi (Nokia - IN/Bangalore)" w:date="2022-03-24T23:00:00Z"/>
                <w:lang w:eastAsia="zh-CN"/>
              </w:rPr>
            </w:pPr>
            <w:ins w:id="179" w:author="Ponniah, Malathi (Nokia - IN/Bangalore)" w:date="2022-03-24T23:00: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23FCF5C6" w14:textId="58026291" w:rsidR="003046F6" w:rsidRDefault="003046F6" w:rsidP="003046F6">
            <w:pPr>
              <w:pStyle w:val="TAL"/>
              <w:jc w:val="center"/>
              <w:rPr>
                <w:ins w:id="180" w:author="Ponniah, Malathi (Nokia - IN/Bangalore)" w:date="2022-03-24T23:00:00Z"/>
                <w:lang w:eastAsia="zh-CN"/>
              </w:rPr>
            </w:pPr>
            <w:ins w:id="181" w:author="Ponniah, Malathi (Nokia - IN/Bangalore)" w:date="2022-03-24T23:00:00Z">
              <w:r>
                <w:rPr>
                  <w:rFonts w:hint="eastAsia"/>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3A6D6414" w14:textId="6E8C4704" w:rsidR="003046F6" w:rsidRDefault="003046F6" w:rsidP="003046F6">
            <w:pPr>
              <w:pStyle w:val="TAL"/>
              <w:jc w:val="center"/>
              <w:rPr>
                <w:ins w:id="182" w:author="Ponniah, Malathi (Nokia - IN/Bangalore)" w:date="2022-03-24T23:00:00Z"/>
                <w:lang w:eastAsia="zh-CN"/>
              </w:rPr>
            </w:pPr>
            <w:ins w:id="183" w:author="Ponniah, Malathi (Nokia - IN/Bangalore)" w:date="2022-03-24T23:00:00Z">
              <w:r>
                <w:rPr>
                  <w:rFonts w:hint="eastAsia"/>
                  <w:lang w:eastAsia="zh-CN"/>
                </w:rPr>
                <w:t>T</w:t>
              </w:r>
            </w:ins>
          </w:p>
        </w:tc>
      </w:tr>
      <w:tr w:rsidR="003046F6" w14:paraId="1520F324" w14:textId="77777777" w:rsidTr="00E10931">
        <w:trPr>
          <w:cantSplit/>
          <w:trHeight w:val="172"/>
          <w:jc w:val="center"/>
          <w:ins w:id="184"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tcPr>
          <w:p w14:paraId="0A6D701C" w14:textId="77777777" w:rsidR="003046F6" w:rsidRPr="00033F0A" w:rsidRDefault="003046F6" w:rsidP="003046F6">
            <w:pPr>
              <w:pStyle w:val="TAL"/>
              <w:rPr>
                <w:ins w:id="185" w:author="Ponniah, Malathi (Nokia - IN/Bangalore)" w:date="2022-03-24T22:55:00Z"/>
                <w:szCs w:val="18"/>
                <w:lang w:eastAsia="zh-CN"/>
              </w:rPr>
            </w:pPr>
            <w:proofErr w:type="spellStart"/>
            <w:ins w:id="186" w:author="Ponniah, Malathi (Nokia - IN/Bangalore)" w:date="2022-03-24T22:55:00Z">
              <w:r>
                <w:rPr>
                  <w:szCs w:val="18"/>
                  <w:lang w:eastAsia="zh-CN"/>
                </w:rPr>
                <w:t>re</w:t>
              </w:r>
              <w:r w:rsidRPr="000A5B6E">
                <w:rPr>
                  <w:szCs w:val="18"/>
                  <w:lang w:eastAsia="zh-CN"/>
                </w:rPr>
                <w:t>questedMinExpiration</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2372AB14" w14:textId="77777777" w:rsidR="003046F6" w:rsidRDefault="003046F6" w:rsidP="003046F6">
            <w:pPr>
              <w:pStyle w:val="TAL"/>
              <w:jc w:val="center"/>
              <w:rPr>
                <w:ins w:id="187" w:author="Ponniah, Malathi (Nokia - IN/Bangalore)" w:date="2022-03-24T22:55:00Z"/>
                <w:lang w:eastAsia="zh-CN"/>
              </w:rPr>
            </w:pPr>
            <w:ins w:id="188" w:author="Ponniah, Malathi (Nokia - IN/Bangalore)" w:date="2022-03-24T22:55:00Z">
              <w:r>
                <w:rPr>
                  <w:lang w:eastAsia="zh-CN"/>
                </w:rPr>
                <w:t>O</w:t>
              </w:r>
            </w:ins>
          </w:p>
        </w:tc>
        <w:tc>
          <w:tcPr>
            <w:tcW w:w="633" w:type="pct"/>
            <w:tcBorders>
              <w:top w:val="single" w:sz="4" w:space="0" w:color="auto"/>
              <w:left w:val="single" w:sz="4" w:space="0" w:color="auto"/>
              <w:bottom w:val="single" w:sz="4" w:space="0" w:color="auto"/>
              <w:right w:val="single" w:sz="4" w:space="0" w:color="auto"/>
            </w:tcBorders>
            <w:noWrap/>
          </w:tcPr>
          <w:p w14:paraId="0119EDFE" w14:textId="77777777" w:rsidR="003046F6" w:rsidRDefault="003046F6" w:rsidP="003046F6">
            <w:pPr>
              <w:pStyle w:val="TAL"/>
              <w:jc w:val="center"/>
              <w:rPr>
                <w:ins w:id="189" w:author="Ponniah, Malathi (Nokia - IN/Bangalore)" w:date="2022-03-24T22:55:00Z"/>
                <w:lang w:eastAsia="zh-CN"/>
              </w:rPr>
            </w:pPr>
            <w:ins w:id="190" w:author="Ponniah, Malathi (Nokia - IN/Bangalore)" w:date="2022-03-24T22:5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5ACBE6F0" w14:textId="77777777" w:rsidR="003046F6" w:rsidRDefault="003046F6" w:rsidP="003046F6">
            <w:pPr>
              <w:pStyle w:val="TAL"/>
              <w:jc w:val="center"/>
              <w:rPr>
                <w:ins w:id="191" w:author="Ponniah, Malathi (Nokia - IN/Bangalore)" w:date="2022-03-24T22:55:00Z"/>
                <w:lang w:eastAsia="zh-CN"/>
              </w:rPr>
            </w:pPr>
            <w:ins w:id="192" w:author="Ponniah, Malathi (Nokia - IN/Bangalore)" w:date="2022-03-24T22:5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5B6771D5" w14:textId="77777777" w:rsidR="003046F6" w:rsidRDefault="003046F6" w:rsidP="003046F6">
            <w:pPr>
              <w:pStyle w:val="TAL"/>
              <w:jc w:val="center"/>
              <w:rPr>
                <w:ins w:id="193" w:author="Ponniah, Malathi (Nokia - IN/Bangalore)" w:date="2022-03-24T22:55:00Z"/>
                <w:lang w:eastAsia="zh-CN"/>
              </w:rPr>
            </w:pPr>
            <w:ins w:id="194"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2A86EC38" w14:textId="77777777" w:rsidR="003046F6" w:rsidRDefault="003046F6" w:rsidP="003046F6">
            <w:pPr>
              <w:pStyle w:val="TAL"/>
              <w:jc w:val="center"/>
              <w:rPr>
                <w:ins w:id="195" w:author="Ponniah, Malathi (Nokia - IN/Bangalore)" w:date="2022-03-24T22:55:00Z"/>
                <w:lang w:eastAsia="zh-CN"/>
              </w:rPr>
            </w:pPr>
            <w:ins w:id="196" w:author="Ponniah, Malathi (Nokia - IN/Bangalore)" w:date="2022-03-24T22:55:00Z">
              <w:r>
                <w:rPr>
                  <w:lang w:eastAsia="zh-CN"/>
                </w:rPr>
                <w:t>T</w:t>
              </w:r>
            </w:ins>
          </w:p>
        </w:tc>
      </w:tr>
      <w:tr w:rsidR="003046F6" w14:paraId="5197B57D" w14:textId="77777777" w:rsidTr="00E10931">
        <w:trPr>
          <w:cantSplit/>
          <w:trHeight w:val="172"/>
          <w:jc w:val="center"/>
          <w:ins w:id="197"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tcPr>
          <w:p w14:paraId="2C1C7AE7" w14:textId="77777777" w:rsidR="003046F6" w:rsidRPr="00C63F84" w:rsidRDefault="003046F6" w:rsidP="003046F6">
            <w:pPr>
              <w:pStyle w:val="TAL"/>
              <w:rPr>
                <w:ins w:id="198" w:author="Ponniah, Malathi (Nokia - IN/Bangalore)" w:date="2022-03-24T22:55:00Z"/>
                <w:szCs w:val="18"/>
                <w:lang w:eastAsia="zh-CN"/>
              </w:rPr>
            </w:pPr>
            <w:proofErr w:type="spellStart"/>
            <w:ins w:id="199" w:author="Ponniah, Malathi (Nokia - IN/Bangalore)" w:date="2022-03-24T22:55:00Z">
              <w:r w:rsidRPr="00C63F84">
                <w:rPr>
                  <w:szCs w:val="18"/>
                  <w:lang w:eastAsia="zh-CN"/>
                </w:rPr>
                <w:t>reservationExpiration</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5BA3CD0D" w14:textId="77777777" w:rsidR="003046F6" w:rsidRDefault="003046F6" w:rsidP="003046F6">
            <w:pPr>
              <w:pStyle w:val="TAL"/>
              <w:jc w:val="center"/>
              <w:rPr>
                <w:ins w:id="200" w:author="Ponniah, Malathi (Nokia - IN/Bangalore)" w:date="2022-03-24T22:55:00Z"/>
                <w:lang w:eastAsia="zh-CN"/>
              </w:rPr>
            </w:pPr>
            <w:ins w:id="201" w:author="Ponniah, Malathi (Nokia - IN/Bangalore)" w:date="2022-03-24T22:55:00Z">
              <w:r>
                <w:rPr>
                  <w:lang w:eastAsia="zh-CN"/>
                </w:rPr>
                <w:t>O</w:t>
              </w:r>
            </w:ins>
          </w:p>
        </w:tc>
        <w:tc>
          <w:tcPr>
            <w:tcW w:w="633" w:type="pct"/>
            <w:tcBorders>
              <w:top w:val="single" w:sz="4" w:space="0" w:color="auto"/>
              <w:left w:val="single" w:sz="4" w:space="0" w:color="auto"/>
              <w:bottom w:val="single" w:sz="4" w:space="0" w:color="auto"/>
              <w:right w:val="single" w:sz="4" w:space="0" w:color="auto"/>
            </w:tcBorders>
            <w:noWrap/>
          </w:tcPr>
          <w:p w14:paraId="35FE6376" w14:textId="77777777" w:rsidR="003046F6" w:rsidRDefault="003046F6" w:rsidP="003046F6">
            <w:pPr>
              <w:pStyle w:val="TAL"/>
              <w:jc w:val="center"/>
              <w:rPr>
                <w:ins w:id="202" w:author="Ponniah, Malathi (Nokia - IN/Bangalore)" w:date="2022-03-24T22:55:00Z"/>
                <w:lang w:eastAsia="zh-CN"/>
              </w:rPr>
            </w:pPr>
            <w:ins w:id="203" w:author="Ponniah, Malathi (Nokia - IN/Bangalore)" w:date="2022-03-24T22:5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7B3A6361" w14:textId="77777777" w:rsidR="003046F6" w:rsidRDefault="003046F6" w:rsidP="003046F6">
            <w:pPr>
              <w:pStyle w:val="TAL"/>
              <w:jc w:val="center"/>
              <w:rPr>
                <w:ins w:id="204" w:author="Ponniah, Malathi (Nokia - IN/Bangalore)" w:date="2022-03-24T22:55:00Z"/>
                <w:lang w:eastAsia="zh-CN"/>
              </w:rPr>
            </w:pPr>
            <w:ins w:id="205" w:author="Ponniah, Malathi (Nokia - IN/Bangalore)" w:date="2022-03-24T22:55: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0A038551" w14:textId="77777777" w:rsidR="003046F6" w:rsidRDefault="003046F6" w:rsidP="003046F6">
            <w:pPr>
              <w:pStyle w:val="TAL"/>
              <w:jc w:val="center"/>
              <w:rPr>
                <w:ins w:id="206" w:author="Ponniah, Malathi (Nokia - IN/Bangalore)" w:date="2022-03-24T22:55:00Z"/>
                <w:lang w:eastAsia="zh-CN"/>
              </w:rPr>
            </w:pPr>
            <w:ins w:id="207"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441E1851" w14:textId="77777777" w:rsidR="003046F6" w:rsidRDefault="003046F6" w:rsidP="003046F6">
            <w:pPr>
              <w:pStyle w:val="TAL"/>
              <w:jc w:val="center"/>
              <w:rPr>
                <w:ins w:id="208" w:author="Ponniah, Malathi (Nokia - IN/Bangalore)" w:date="2022-03-24T22:55:00Z"/>
                <w:lang w:eastAsia="zh-CN"/>
              </w:rPr>
            </w:pPr>
            <w:ins w:id="209" w:author="Ponniah, Malathi (Nokia - IN/Bangalore)" w:date="2022-03-24T22:55:00Z">
              <w:r>
                <w:rPr>
                  <w:lang w:eastAsia="zh-CN"/>
                </w:rPr>
                <w:t>T</w:t>
              </w:r>
            </w:ins>
          </w:p>
        </w:tc>
      </w:tr>
      <w:tr w:rsidR="003046F6" w14:paraId="43810EC1" w14:textId="77777777" w:rsidTr="00E10931">
        <w:trPr>
          <w:cantSplit/>
          <w:trHeight w:val="172"/>
          <w:jc w:val="center"/>
          <w:ins w:id="210"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tcPr>
          <w:p w14:paraId="441A62FD" w14:textId="77777777" w:rsidR="003046F6" w:rsidRPr="00C63F84" w:rsidRDefault="003046F6" w:rsidP="003046F6">
            <w:pPr>
              <w:pStyle w:val="TAL"/>
              <w:rPr>
                <w:ins w:id="211" w:author="Ponniah, Malathi (Nokia - IN/Bangalore)" w:date="2022-03-24T22:55:00Z"/>
                <w:szCs w:val="18"/>
                <w:lang w:eastAsia="zh-CN"/>
              </w:rPr>
            </w:pPr>
            <w:proofErr w:type="spellStart"/>
            <w:ins w:id="212" w:author="Ponniah, Malathi (Nokia - IN/Bangalore)" w:date="2022-03-24T22:55:00Z">
              <w:r>
                <w:rPr>
                  <w:szCs w:val="18"/>
                  <w:lang w:eastAsia="zh-CN"/>
                </w:rPr>
                <w:t>actualAllocationStartTime</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435450F0" w14:textId="69781E80" w:rsidR="003046F6" w:rsidRDefault="003046F6" w:rsidP="003046F6">
            <w:pPr>
              <w:pStyle w:val="TAL"/>
              <w:jc w:val="center"/>
              <w:rPr>
                <w:ins w:id="213" w:author="Ponniah, Malathi (Nokia - IN/Bangalore)" w:date="2022-03-24T22:55:00Z"/>
                <w:lang w:eastAsia="zh-CN"/>
              </w:rPr>
            </w:pPr>
            <w:ins w:id="214" w:author="Ponniah, Malathi (Nokia - IN/Bangalore)" w:date="2022-03-24T22:57:00Z">
              <w:r>
                <w:rPr>
                  <w:lang w:eastAsia="zh-CN"/>
                </w:rPr>
                <w:t>C</w:t>
              </w:r>
            </w:ins>
            <w:ins w:id="215" w:author="Ponniah, Malathi (Nokia - IN/Bangalore)" w:date="2022-03-24T22:55:00Z">
              <w:r>
                <w:rPr>
                  <w:lang w:eastAsia="zh-CN"/>
                </w:rPr>
                <w:t>M</w:t>
              </w:r>
            </w:ins>
          </w:p>
        </w:tc>
        <w:tc>
          <w:tcPr>
            <w:tcW w:w="633" w:type="pct"/>
            <w:tcBorders>
              <w:top w:val="single" w:sz="4" w:space="0" w:color="auto"/>
              <w:left w:val="single" w:sz="4" w:space="0" w:color="auto"/>
              <w:bottom w:val="single" w:sz="4" w:space="0" w:color="auto"/>
              <w:right w:val="single" w:sz="4" w:space="0" w:color="auto"/>
            </w:tcBorders>
            <w:noWrap/>
          </w:tcPr>
          <w:p w14:paraId="14B1D68A" w14:textId="77777777" w:rsidR="003046F6" w:rsidRDefault="003046F6" w:rsidP="003046F6">
            <w:pPr>
              <w:pStyle w:val="TAL"/>
              <w:jc w:val="center"/>
              <w:rPr>
                <w:ins w:id="216" w:author="Ponniah, Malathi (Nokia - IN/Bangalore)" w:date="2022-03-24T22:55:00Z"/>
                <w:lang w:eastAsia="zh-CN"/>
              </w:rPr>
            </w:pPr>
            <w:ins w:id="217" w:author="Ponniah, Malathi (Nokia - IN/Bangalore)" w:date="2022-03-24T22:5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05802D53" w14:textId="77777777" w:rsidR="003046F6" w:rsidRDefault="003046F6" w:rsidP="003046F6">
            <w:pPr>
              <w:pStyle w:val="TAL"/>
              <w:jc w:val="center"/>
              <w:rPr>
                <w:ins w:id="218" w:author="Ponniah, Malathi (Nokia - IN/Bangalore)" w:date="2022-03-24T22:55:00Z"/>
                <w:lang w:eastAsia="zh-CN"/>
              </w:rPr>
            </w:pPr>
            <w:ins w:id="219" w:author="Ponniah, Malathi (Nokia - IN/Bangalore)" w:date="2022-03-24T22:55: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21577DAE" w14:textId="77777777" w:rsidR="003046F6" w:rsidRDefault="003046F6" w:rsidP="003046F6">
            <w:pPr>
              <w:pStyle w:val="TAL"/>
              <w:jc w:val="center"/>
              <w:rPr>
                <w:ins w:id="220" w:author="Ponniah, Malathi (Nokia - IN/Bangalore)" w:date="2022-03-24T22:55:00Z"/>
                <w:lang w:eastAsia="zh-CN"/>
              </w:rPr>
            </w:pPr>
            <w:ins w:id="221"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347D3C5A" w14:textId="77777777" w:rsidR="003046F6" w:rsidRDefault="003046F6" w:rsidP="003046F6">
            <w:pPr>
              <w:pStyle w:val="TAL"/>
              <w:jc w:val="center"/>
              <w:rPr>
                <w:ins w:id="222" w:author="Ponniah, Malathi (Nokia - IN/Bangalore)" w:date="2022-03-24T22:55:00Z"/>
                <w:lang w:eastAsia="zh-CN"/>
              </w:rPr>
            </w:pPr>
            <w:ins w:id="223" w:author="Ponniah, Malathi (Nokia - IN/Bangalore)" w:date="2022-03-24T22:55:00Z">
              <w:r>
                <w:rPr>
                  <w:lang w:eastAsia="zh-CN"/>
                </w:rPr>
                <w:t>T</w:t>
              </w:r>
            </w:ins>
          </w:p>
        </w:tc>
      </w:tr>
      <w:tr w:rsidR="003046F6" w14:paraId="0A85F5F3" w14:textId="77777777" w:rsidTr="00E10931">
        <w:trPr>
          <w:cantSplit/>
          <w:trHeight w:val="172"/>
          <w:jc w:val="center"/>
          <w:ins w:id="224" w:author="Ponniah, Malathi (Nokia - IN/Bangalore)" w:date="2022-03-24T22:55:00Z"/>
        </w:trPr>
        <w:tc>
          <w:tcPr>
            <w:tcW w:w="1927" w:type="pct"/>
            <w:tcBorders>
              <w:top w:val="single" w:sz="4" w:space="0" w:color="auto"/>
              <w:left w:val="single" w:sz="4" w:space="0" w:color="auto"/>
              <w:bottom w:val="single" w:sz="4" w:space="0" w:color="auto"/>
              <w:right w:val="single" w:sz="4" w:space="0" w:color="auto"/>
            </w:tcBorders>
            <w:noWrap/>
          </w:tcPr>
          <w:p w14:paraId="491FD595" w14:textId="64AD5A8F" w:rsidR="003046F6" w:rsidRDefault="003046F6" w:rsidP="003046F6">
            <w:pPr>
              <w:pStyle w:val="TAL"/>
              <w:rPr>
                <w:ins w:id="225" w:author="Ponniah, Malathi (Nokia - IN/Bangalore)" w:date="2022-03-24T22:55:00Z"/>
                <w:szCs w:val="18"/>
                <w:lang w:eastAsia="zh-CN"/>
              </w:rPr>
            </w:pPr>
            <w:proofErr w:type="spellStart"/>
            <w:ins w:id="226" w:author="Ponniah, Malathi (Nokia - IN/Bangalore)" w:date="2022-03-24T22:57:00Z">
              <w:r>
                <w:rPr>
                  <w:szCs w:val="18"/>
                  <w:lang w:eastAsia="zh-CN"/>
                </w:rPr>
                <w:t>actualAllocationEndTime</w:t>
              </w:r>
            </w:ins>
            <w:proofErr w:type="spellEnd"/>
          </w:p>
        </w:tc>
        <w:tc>
          <w:tcPr>
            <w:tcW w:w="801" w:type="pct"/>
            <w:tcBorders>
              <w:top w:val="single" w:sz="4" w:space="0" w:color="auto"/>
              <w:left w:val="single" w:sz="4" w:space="0" w:color="auto"/>
              <w:bottom w:val="single" w:sz="4" w:space="0" w:color="auto"/>
              <w:right w:val="single" w:sz="4" w:space="0" w:color="auto"/>
            </w:tcBorders>
            <w:noWrap/>
          </w:tcPr>
          <w:p w14:paraId="65519C4E" w14:textId="1AEE7CE7" w:rsidR="003046F6" w:rsidRDefault="003046F6" w:rsidP="003046F6">
            <w:pPr>
              <w:pStyle w:val="TAL"/>
              <w:jc w:val="center"/>
              <w:rPr>
                <w:ins w:id="227" w:author="Ponniah, Malathi (Nokia - IN/Bangalore)" w:date="2022-03-24T22:55:00Z"/>
                <w:lang w:eastAsia="zh-CN"/>
              </w:rPr>
            </w:pPr>
            <w:ins w:id="228" w:author="Ponniah, Malathi (Nokia - IN/Bangalore)" w:date="2022-03-24T22:58:00Z">
              <w:r>
                <w:rPr>
                  <w:lang w:eastAsia="zh-CN"/>
                </w:rPr>
                <w:t>O</w:t>
              </w:r>
            </w:ins>
          </w:p>
        </w:tc>
        <w:tc>
          <w:tcPr>
            <w:tcW w:w="633" w:type="pct"/>
            <w:tcBorders>
              <w:top w:val="single" w:sz="4" w:space="0" w:color="auto"/>
              <w:left w:val="single" w:sz="4" w:space="0" w:color="auto"/>
              <w:bottom w:val="single" w:sz="4" w:space="0" w:color="auto"/>
              <w:right w:val="single" w:sz="4" w:space="0" w:color="auto"/>
            </w:tcBorders>
            <w:noWrap/>
          </w:tcPr>
          <w:p w14:paraId="06E63AC0" w14:textId="77777777" w:rsidR="003046F6" w:rsidRDefault="003046F6" w:rsidP="003046F6">
            <w:pPr>
              <w:pStyle w:val="TAL"/>
              <w:jc w:val="center"/>
              <w:rPr>
                <w:ins w:id="229" w:author="Ponniah, Malathi (Nokia - IN/Bangalore)" w:date="2022-03-24T22:55:00Z"/>
                <w:lang w:eastAsia="zh-CN"/>
              </w:rPr>
            </w:pPr>
            <w:ins w:id="230" w:author="Ponniah, Malathi (Nokia - IN/Bangalore)" w:date="2022-03-24T22:5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49688621" w14:textId="77777777" w:rsidR="003046F6" w:rsidRDefault="003046F6" w:rsidP="003046F6">
            <w:pPr>
              <w:pStyle w:val="TAL"/>
              <w:jc w:val="center"/>
              <w:rPr>
                <w:ins w:id="231" w:author="Ponniah, Malathi (Nokia - IN/Bangalore)" w:date="2022-03-24T22:55:00Z"/>
                <w:lang w:eastAsia="zh-CN"/>
              </w:rPr>
            </w:pPr>
            <w:ins w:id="232" w:author="Ponniah, Malathi (Nokia - IN/Bangalore)" w:date="2022-03-24T22:55: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49EE8A89" w14:textId="77777777" w:rsidR="003046F6" w:rsidRDefault="003046F6" w:rsidP="003046F6">
            <w:pPr>
              <w:pStyle w:val="TAL"/>
              <w:jc w:val="center"/>
              <w:rPr>
                <w:ins w:id="233" w:author="Ponniah, Malathi (Nokia - IN/Bangalore)" w:date="2022-03-24T22:55:00Z"/>
                <w:lang w:eastAsia="zh-CN"/>
              </w:rPr>
            </w:pPr>
            <w:ins w:id="234" w:author="Ponniah, Malathi (Nokia - IN/Bangalore)" w:date="2022-03-24T22:5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5F458ED9" w14:textId="77777777" w:rsidR="003046F6" w:rsidRDefault="003046F6" w:rsidP="003046F6">
            <w:pPr>
              <w:pStyle w:val="TAL"/>
              <w:jc w:val="center"/>
              <w:rPr>
                <w:ins w:id="235" w:author="Ponniah, Malathi (Nokia - IN/Bangalore)" w:date="2022-03-24T22:55:00Z"/>
                <w:lang w:eastAsia="zh-CN"/>
              </w:rPr>
            </w:pPr>
            <w:ins w:id="236" w:author="Ponniah, Malathi (Nokia - IN/Bangalore)" w:date="2022-03-24T22:55:00Z">
              <w:r>
                <w:rPr>
                  <w:lang w:eastAsia="zh-CN"/>
                </w:rPr>
                <w:t>T</w:t>
              </w:r>
            </w:ins>
          </w:p>
        </w:tc>
      </w:tr>
      <w:tr w:rsidR="000D13F3" w14:paraId="46201216" w14:textId="77777777" w:rsidTr="00E10931">
        <w:trPr>
          <w:cantSplit/>
          <w:trHeight w:val="172"/>
          <w:jc w:val="center"/>
          <w:ins w:id="237" w:author="Ponniah, Malathi (Nokia - IN/Bangalore)" w:date="2022-03-25T19:14:00Z"/>
        </w:trPr>
        <w:tc>
          <w:tcPr>
            <w:tcW w:w="1927" w:type="pct"/>
            <w:tcBorders>
              <w:top w:val="single" w:sz="4" w:space="0" w:color="auto"/>
              <w:left w:val="single" w:sz="4" w:space="0" w:color="auto"/>
              <w:bottom w:val="single" w:sz="4" w:space="0" w:color="auto"/>
              <w:right w:val="single" w:sz="4" w:space="0" w:color="auto"/>
            </w:tcBorders>
            <w:noWrap/>
          </w:tcPr>
          <w:p w14:paraId="16D84172" w14:textId="1E2878DE" w:rsidR="000D13F3" w:rsidRDefault="000D13F3" w:rsidP="000D13F3">
            <w:pPr>
              <w:pStyle w:val="TAL"/>
              <w:rPr>
                <w:ins w:id="238" w:author="Ponniah, Malathi (Nokia - IN/Bangalore)" w:date="2022-03-25T19:14:00Z"/>
                <w:szCs w:val="18"/>
                <w:lang w:eastAsia="zh-CN"/>
              </w:rPr>
            </w:pPr>
            <w:ins w:id="239" w:author="Ponniah, Malathi (Nokia - IN/Bangalore)" w:date="2022-03-25T19:18:00Z">
              <w:r>
                <w:rPr>
                  <w:b/>
                </w:rPr>
                <w:t>Attribute related to role</w:t>
              </w:r>
            </w:ins>
          </w:p>
        </w:tc>
        <w:tc>
          <w:tcPr>
            <w:tcW w:w="801" w:type="pct"/>
            <w:tcBorders>
              <w:top w:val="single" w:sz="4" w:space="0" w:color="auto"/>
              <w:left w:val="single" w:sz="4" w:space="0" w:color="auto"/>
              <w:bottom w:val="single" w:sz="4" w:space="0" w:color="auto"/>
              <w:right w:val="single" w:sz="4" w:space="0" w:color="auto"/>
            </w:tcBorders>
            <w:noWrap/>
          </w:tcPr>
          <w:p w14:paraId="01536538" w14:textId="77777777" w:rsidR="000D13F3" w:rsidRDefault="000D13F3" w:rsidP="000D13F3">
            <w:pPr>
              <w:pStyle w:val="TAL"/>
              <w:jc w:val="center"/>
              <w:rPr>
                <w:ins w:id="240" w:author="Ponniah, Malathi (Nokia - IN/Bangalore)" w:date="2022-03-25T19:14:00Z"/>
                <w:lang w:eastAsia="zh-CN"/>
              </w:rPr>
            </w:pPr>
          </w:p>
        </w:tc>
        <w:tc>
          <w:tcPr>
            <w:tcW w:w="633" w:type="pct"/>
            <w:tcBorders>
              <w:top w:val="single" w:sz="4" w:space="0" w:color="auto"/>
              <w:left w:val="single" w:sz="4" w:space="0" w:color="auto"/>
              <w:bottom w:val="single" w:sz="4" w:space="0" w:color="auto"/>
              <w:right w:val="single" w:sz="4" w:space="0" w:color="auto"/>
            </w:tcBorders>
            <w:noWrap/>
          </w:tcPr>
          <w:p w14:paraId="775ECEA9" w14:textId="77777777" w:rsidR="000D13F3" w:rsidRDefault="000D13F3" w:rsidP="000D13F3">
            <w:pPr>
              <w:pStyle w:val="TAL"/>
              <w:jc w:val="center"/>
              <w:rPr>
                <w:ins w:id="241" w:author="Ponniah, Malathi (Nokia - IN/Bangalore)" w:date="2022-03-25T19:14:00Z"/>
                <w:lang w:eastAsia="zh-CN"/>
              </w:rPr>
            </w:pPr>
          </w:p>
        </w:tc>
        <w:tc>
          <w:tcPr>
            <w:tcW w:w="537" w:type="pct"/>
            <w:tcBorders>
              <w:top w:val="single" w:sz="4" w:space="0" w:color="auto"/>
              <w:left w:val="single" w:sz="4" w:space="0" w:color="auto"/>
              <w:bottom w:val="single" w:sz="4" w:space="0" w:color="auto"/>
              <w:right w:val="single" w:sz="4" w:space="0" w:color="auto"/>
            </w:tcBorders>
            <w:noWrap/>
          </w:tcPr>
          <w:p w14:paraId="0B2B27E1" w14:textId="77777777" w:rsidR="000D13F3" w:rsidRDefault="000D13F3" w:rsidP="000D13F3">
            <w:pPr>
              <w:pStyle w:val="TAL"/>
              <w:jc w:val="center"/>
              <w:rPr>
                <w:ins w:id="242" w:author="Ponniah, Malathi (Nokia - IN/Bangalore)" w:date="2022-03-25T19:14:00Z"/>
                <w:lang w:eastAsia="zh-CN"/>
              </w:rPr>
            </w:pPr>
          </w:p>
        </w:tc>
        <w:tc>
          <w:tcPr>
            <w:tcW w:w="537" w:type="pct"/>
            <w:tcBorders>
              <w:top w:val="single" w:sz="4" w:space="0" w:color="auto"/>
              <w:left w:val="single" w:sz="4" w:space="0" w:color="auto"/>
              <w:bottom w:val="single" w:sz="4" w:space="0" w:color="auto"/>
              <w:right w:val="single" w:sz="4" w:space="0" w:color="auto"/>
            </w:tcBorders>
            <w:noWrap/>
          </w:tcPr>
          <w:p w14:paraId="11A592C5" w14:textId="77777777" w:rsidR="000D13F3" w:rsidRDefault="000D13F3" w:rsidP="000D13F3">
            <w:pPr>
              <w:pStyle w:val="TAL"/>
              <w:jc w:val="center"/>
              <w:rPr>
                <w:ins w:id="243" w:author="Ponniah, Malathi (Nokia - IN/Bangalore)" w:date="2022-03-25T19:14:00Z"/>
                <w:lang w:eastAsia="zh-CN"/>
              </w:rPr>
            </w:pPr>
          </w:p>
        </w:tc>
        <w:tc>
          <w:tcPr>
            <w:tcW w:w="565" w:type="pct"/>
            <w:tcBorders>
              <w:top w:val="single" w:sz="4" w:space="0" w:color="auto"/>
              <w:left w:val="single" w:sz="4" w:space="0" w:color="auto"/>
              <w:bottom w:val="single" w:sz="4" w:space="0" w:color="auto"/>
              <w:right w:val="single" w:sz="4" w:space="0" w:color="auto"/>
            </w:tcBorders>
            <w:noWrap/>
          </w:tcPr>
          <w:p w14:paraId="17FC539B" w14:textId="77777777" w:rsidR="000D13F3" w:rsidRDefault="000D13F3" w:rsidP="000D13F3">
            <w:pPr>
              <w:pStyle w:val="TAL"/>
              <w:jc w:val="center"/>
              <w:rPr>
                <w:ins w:id="244" w:author="Ponniah, Malathi (Nokia - IN/Bangalore)" w:date="2022-03-25T19:14:00Z"/>
                <w:lang w:eastAsia="zh-CN"/>
              </w:rPr>
            </w:pPr>
          </w:p>
        </w:tc>
      </w:tr>
      <w:tr w:rsidR="000D13F3" w14:paraId="1F9D1C73" w14:textId="77777777" w:rsidTr="00E10931">
        <w:trPr>
          <w:cantSplit/>
          <w:trHeight w:val="172"/>
          <w:jc w:val="center"/>
          <w:ins w:id="245" w:author="Ponniah, Malathi (Nokia - IN/Bangalore)" w:date="2022-03-25T19:15:00Z"/>
        </w:trPr>
        <w:tc>
          <w:tcPr>
            <w:tcW w:w="1927" w:type="pct"/>
            <w:tcBorders>
              <w:top w:val="single" w:sz="4" w:space="0" w:color="auto"/>
              <w:left w:val="single" w:sz="4" w:space="0" w:color="auto"/>
              <w:bottom w:val="single" w:sz="4" w:space="0" w:color="auto"/>
              <w:right w:val="single" w:sz="4" w:space="0" w:color="auto"/>
            </w:tcBorders>
            <w:noWrap/>
          </w:tcPr>
          <w:p w14:paraId="35D2B21F" w14:textId="10C0EEC4" w:rsidR="000D13F3" w:rsidRDefault="000D13F3" w:rsidP="000D13F3">
            <w:pPr>
              <w:pStyle w:val="TAL"/>
              <w:rPr>
                <w:ins w:id="246" w:author="Ponniah, Malathi (Nokia - IN/Bangalore)" w:date="2022-03-25T19:15:00Z"/>
                <w:szCs w:val="18"/>
                <w:lang w:eastAsia="zh-CN"/>
              </w:rPr>
            </w:pPr>
            <w:proofErr w:type="spellStart"/>
            <w:ins w:id="247" w:author="Ponniah, Malathi (Nokia - IN/Bangalore)" w:date="2022-03-25T19:15:00Z">
              <w:r>
                <w:rPr>
                  <w:szCs w:val="18"/>
                  <w:lang w:eastAsia="zh-CN"/>
                </w:rPr>
                <w:t>feasibilityCheckJobRef</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6F0814F1" w14:textId="0FCB049B" w:rsidR="000D13F3" w:rsidRDefault="000D13F3" w:rsidP="000D13F3">
            <w:pPr>
              <w:pStyle w:val="TAL"/>
              <w:jc w:val="center"/>
              <w:rPr>
                <w:ins w:id="248" w:author="Ponniah, Malathi (Nokia - IN/Bangalore)" w:date="2022-03-25T19:15:00Z"/>
                <w:lang w:eastAsia="zh-CN"/>
              </w:rPr>
            </w:pPr>
            <w:ins w:id="249" w:author="Ponniah, Malathi (Nokia - IN/Bangalore)" w:date="2022-03-25T19:15:00Z">
              <w:r>
                <w:rPr>
                  <w:lang w:eastAsia="zh-CN"/>
                </w:rPr>
                <w:t>O</w:t>
              </w:r>
            </w:ins>
          </w:p>
        </w:tc>
        <w:tc>
          <w:tcPr>
            <w:tcW w:w="633" w:type="pct"/>
            <w:tcBorders>
              <w:top w:val="single" w:sz="4" w:space="0" w:color="auto"/>
              <w:left w:val="single" w:sz="4" w:space="0" w:color="auto"/>
              <w:bottom w:val="single" w:sz="4" w:space="0" w:color="auto"/>
              <w:right w:val="single" w:sz="4" w:space="0" w:color="auto"/>
            </w:tcBorders>
            <w:noWrap/>
          </w:tcPr>
          <w:p w14:paraId="24185EE8" w14:textId="7A7C6C7F" w:rsidR="000D13F3" w:rsidRDefault="000D13F3" w:rsidP="000D13F3">
            <w:pPr>
              <w:pStyle w:val="TAL"/>
              <w:jc w:val="center"/>
              <w:rPr>
                <w:ins w:id="250" w:author="Ponniah, Malathi (Nokia - IN/Bangalore)" w:date="2022-03-25T19:15:00Z"/>
                <w:lang w:eastAsia="zh-CN"/>
              </w:rPr>
            </w:pPr>
            <w:ins w:id="251" w:author="Ponniah, Malathi (Nokia - IN/Bangalore)" w:date="2022-03-25T19:15: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55FDBFC6" w14:textId="125B3B33" w:rsidR="000D13F3" w:rsidRDefault="000D13F3" w:rsidP="000D13F3">
            <w:pPr>
              <w:pStyle w:val="TAL"/>
              <w:jc w:val="center"/>
              <w:rPr>
                <w:ins w:id="252" w:author="Ponniah, Malathi (Nokia - IN/Bangalore)" w:date="2022-03-25T19:15:00Z"/>
                <w:lang w:eastAsia="zh-CN"/>
              </w:rPr>
            </w:pPr>
            <w:ins w:id="253" w:author="Ponniah, Malathi (Nokia - IN/Bangalore)" w:date="2022-03-25T19:15: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02B2F270" w14:textId="50FADF21" w:rsidR="000D13F3" w:rsidRDefault="000D13F3" w:rsidP="000D13F3">
            <w:pPr>
              <w:pStyle w:val="TAL"/>
              <w:jc w:val="center"/>
              <w:rPr>
                <w:ins w:id="254" w:author="Ponniah, Malathi (Nokia - IN/Bangalore)" w:date="2022-03-25T19:15:00Z"/>
                <w:lang w:eastAsia="zh-CN"/>
              </w:rPr>
            </w:pPr>
            <w:ins w:id="255" w:author="Ponniah, Malathi (Nokia - IN/Bangalore)" w:date="2022-03-25T19:1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260B6E8F" w14:textId="434ED964" w:rsidR="000D13F3" w:rsidRDefault="000D13F3" w:rsidP="000D13F3">
            <w:pPr>
              <w:pStyle w:val="TAL"/>
              <w:jc w:val="center"/>
              <w:rPr>
                <w:ins w:id="256" w:author="Ponniah, Malathi (Nokia - IN/Bangalore)" w:date="2022-03-25T19:15:00Z"/>
                <w:lang w:eastAsia="zh-CN"/>
              </w:rPr>
            </w:pPr>
            <w:ins w:id="257" w:author="Ponniah, Malathi (Nokia - IN/Bangalore)" w:date="2022-03-25T19:15:00Z">
              <w:r>
                <w:rPr>
                  <w:lang w:eastAsia="zh-CN"/>
                </w:rPr>
                <w:t>T</w:t>
              </w:r>
            </w:ins>
          </w:p>
        </w:tc>
      </w:tr>
    </w:tbl>
    <w:p w14:paraId="503919F5" w14:textId="77777777" w:rsidR="003046F6" w:rsidRDefault="003046F6" w:rsidP="003046F6">
      <w:pPr>
        <w:rPr>
          <w:ins w:id="258" w:author="Ponniah, Malathi (Nokia - IN/Bangalore)" w:date="2022-03-24T22:55:00Z"/>
        </w:rPr>
      </w:pPr>
    </w:p>
    <w:p w14:paraId="39A5AC10" w14:textId="2B581E55" w:rsidR="003046F6" w:rsidRDefault="003046F6" w:rsidP="003046F6">
      <w:pPr>
        <w:pStyle w:val="Heading4"/>
        <w:rPr>
          <w:ins w:id="259" w:author="Ponniah, Malathi (Nokia - IN/Bangalore)" w:date="2022-03-24T22:55:00Z"/>
        </w:rPr>
      </w:pPr>
      <w:ins w:id="260" w:author="Ponniah, Malathi (Nokia - IN/Bangalore)" w:date="2022-03-24T22:55:00Z">
        <w:r>
          <w:t>6.3.</w:t>
        </w:r>
      </w:ins>
      <w:ins w:id="261" w:author="Ponniah, Malathi (Nokia - IN/Bangalore)" w:date="2022-03-25T19:44:00Z">
        <w:r w:rsidR="00D5058D">
          <w:t>Y</w:t>
        </w:r>
      </w:ins>
      <w:ins w:id="262" w:author="Ponniah, Malathi (Nokia - IN/Bangalore)" w:date="2022-03-24T22:55:00Z">
        <w:r>
          <w:t>.3</w:t>
        </w:r>
        <w:r>
          <w:tab/>
          <w:t>Attribute constraints</w:t>
        </w:r>
      </w:ins>
    </w:p>
    <w:p w14:paraId="23C6B669" w14:textId="77777777" w:rsidR="003046F6" w:rsidRDefault="003046F6" w:rsidP="003046F6">
      <w:pPr>
        <w:pStyle w:val="TH"/>
        <w:rPr>
          <w:ins w:id="263" w:author="Ponniah, Malathi (Nokia - IN/Bangalore)" w:date="2022-03-24T22:55:00Z"/>
        </w:rPr>
      </w:pPr>
    </w:p>
    <w:tbl>
      <w:tblPr>
        <w:tblW w:w="0" w:type="auto"/>
        <w:jc w:val="center"/>
        <w:tblLayout w:type="fixed"/>
        <w:tblLook w:val="01E0" w:firstRow="1" w:lastRow="1" w:firstColumn="1" w:lastColumn="1" w:noHBand="0" w:noVBand="0"/>
      </w:tblPr>
      <w:tblGrid>
        <w:gridCol w:w="4886"/>
        <w:gridCol w:w="4602"/>
      </w:tblGrid>
      <w:tr w:rsidR="003046F6" w14:paraId="63706FAB" w14:textId="77777777" w:rsidTr="00E10931">
        <w:trPr>
          <w:cantSplit/>
          <w:jc w:val="center"/>
          <w:ins w:id="264" w:author="Ponniah, Malathi (Nokia - IN/Bangalore)" w:date="2022-03-24T22:55: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9509065" w14:textId="77777777" w:rsidR="003046F6" w:rsidRDefault="003046F6" w:rsidP="00E10931">
            <w:pPr>
              <w:pStyle w:val="TAH"/>
              <w:rPr>
                <w:ins w:id="265" w:author="Ponniah, Malathi (Nokia - IN/Bangalore)" w:date="2022-03-24T22:55:00Z"/>
              </w:rPr>
            </w:pPr>
            <w:ins w:id="266" w:author="Ponniah, Malathi (Nokia - IN/Bangalore)" w:date="2022-03-24T22:55: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2C039A6" w14:textId="77777777" w:rsidR="003046F6" w:rsidRDefault="003046F6" w:rsidP="00E10931">
            <w:pPr>
              <w:pStyle w:val="TAH"/>
              <w:rPr>
                <w:ins w:id="267" w:author="Ponniah, Malathi (Nokia - IN/Bangalore)" w:date="2022-03-24T22:55:00Z"/>
              </w:rPr>
            </w:pPr>
            <w:ins w:id="268" w:author="Ponniah, Malathi (Nokia - IN/Bangalore)" w:date="2022-03-24T22:55:00Z">
              <w:r>
                <w:t>Definition</w:t>
              </w:r>
            </w:ins>
          </w:p>
        </w:tc>
      </w:tr>
      <w:tr w:rsidR="00700CC0" w14:paraId="0CC980BF" w14:textId="77777777" w:rsidTr="00E10931">
        <w:trPr>
          <w:cantSplit/>
          <w:jc w:val="center"/>
          <w:ins w:id="269" w:author="Ponniah, Malathi (Nokia - IN/Bangalore)" w:date="2022-03-24T22:55:00Z"/>
        </w:trPr>
        <w:tc>
          <w:tcPr>
            <w:tcW w:w="4886" w:type="dxa"/>
            <w:tcBorders>
              <w:top w:val="single" w:sz="4" w:space="0" w:color="auto"/>
              <w:left w:val="single" w:sz="4" w:space="0" w:color="auto"/>
              <w:bottom w:val="single" w:sz="4" w:space="0" w:color="auto"/>
              <w:right w:val="single" w:sz="4" w:space="0" w:color="auto"/>
            </w:tcBorders>
          </w:tcPr>
          <w:p w14:paraId="6B78CF35" w14:textId="60666BF7" w:rsidR="00700CC0" w:rsidRDefault="00700CC0" w:rsidP="00700CC0">
            <w:pPr>
              <w:pStyle w:val="TAL"/>
              <w:rPr>
                <w:ins w:id="270" w:author="Ponniah, Malathi (Nokia - IN/Bangalore)" w:date="2022-03-24T22:55:00Z"/>
                <w:rFonts w:ascii="Courier New" w:hAnsi="Courier New" w:cs="Courier New"/>
                <w:lang w:eastAsia="zh-CN"/>
              </w:rPr>
            </w:pPr>
            <w:proofErr w:type="spellStart"/>
            <w:ins w:id="271" w:author="Ponniah, Malathi (Nokia - IN/Bangalore)" w:date="2022-03-25T19:43:00Z">
              <w:r>
                <w:rPr>
                  <w:szCs w:val="18"/>
                  <w:lang w:eastAsia="zh-CN"/>
                </w:rPr>
                <w:t>actualAllocationStartTime</w:t>
              </w:r>
              <w:proofErr w:type="spellEnd"/>
              <w:r>
                <w:rPr>
                  <w:szCs w:val="18"/>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14B2072A" w14:textId="5448C5C9" w:rsidR="00700CC0" w:rsidRDefault="00700CC0" w:rsidP="00700CC0">
            <w:pPr>
              <w:pStyle w:val="TAL"/>
              <w:rPr>
                <w:ins w:id="272" w:author="Ponniah, Malathi (Nokia - IN/Bangalore)" w:date="2022-03-24T22:55:00Z"/>
                <w:lang w:eastAsia="zh-CN"/>
              </w:rPr>
            </w:pPr>
            <w:ins w:id="273" w:author="Ponniah, Malathi (Nokia - IN/Bangalore)" w:date="2022-03-25T19:43:00Z">
              <w:r>
                <w:rPr>
                  <w:lang w:eastAsia="zh-CN"/>
                </w:rPr>
                <w:t xml:space="preserve">Condition: The </w:t>
              </w:r>
              <w:proofErr w:type="spellStart"/>
              <w:r>
                <w:rPr>
                  <w:szCs w:val="18"/>
                  <w:lang w:eastAsia="zh-CN"/>
                </w:rPr>
                <w:t>actualAllocationStartTime</w:t>
              </w:r>
              <w:proofErr w:type="spellEnd"/>
              <w:r>
                <w:rPr>
                  <w:szCs w:val="18"/>
                  <w:lang w:eastAsia="zh-CN"/>
                </w:rPr>
                <w:t xml:space="preserve"> is used to indicate the actual resource allocation start time post commit</w:t>
              </w:r>
            </w:ins>
          </w:p>
        </w:tc>
      </w:tr>
    </w:tbl>
    <w:p w14:paraId="295CD27D" w14:textId="77777777" w:rsidR="003046F6" w:rsidRDefault="003046F6" w:rsidP="003046F6">
      <w:pPr>
        <w:rPr>
          <w:ins w:id="274" w:author="Ponniah, Malathi (Nokia - IN/Bangalore)" w:date="2022-03-24T22:55:00Z"/>
        </w:rPr>
      </w:pPr>
    </w:p>
    <w:p w14:paraId="6903DA9A" w14:textId="34E894BA" w:rsidR="003046F6" w:rsidRDefault="003046F6" w:rsidP="003046F6">
      <w:pPr>
        <w:pStyle w:val="Heading4"/>
        <w:rPr>
          <w:ins w:id="275" w:author="Ponniah, Malathi (Nokia - IN/Bangalore)" w:date="2022-03-24T22:55:00Z"/>
        </w:rPr>
      </w:pPr>
      <w:ins w:id="276" w:author="Ponniah, Malathi (Nokia - IN/Bangalore)" w:date="2022-03-24T22:55:00Z">
        <w:r>
          <w:rPr>
            <w:lang w:eastAsia="zh-CN"/>
          </w:rPr>
          <w:t>6.3.</w:t>
        </w:r>
      </w:ins>
      <w:ins w:id="277" w:author="Ponniah, Malathi (Nokia - IN/Bangalore)" w:date="2022-03-25T19:44:00Z">
        <w:r w:rsidR="00D5058D">
          <w:rPr>
            <w:lang w:eastAsia="zh-CN"/>
          </w:rPr>
          <w:t>Y</w:t>
        </w:r>
      </w:ins>
      <w:ins w:id="278" w:author="Ponniah, Malathi (Nokia - IN/Bangalore)" w:date="2022-03-24T22:55:00Z">
        <w:r>
          <w:rPr>
            <w:lang w:eastAsia="zh-CN"/>
          </w:rPr>
          <w:t>.</w:t>
        </w:r>
        <w:r>
          <w:t>4</w:t>
        </w:r>
        <w:r>
          <w:tab/>
          <w:t>Notifications</w:t>
        </w:r>
      </w:ins>
    </w:p>
    <w:p w14:paraId="53E633F0" w14:textId="77777777" w:rsidR="003046F6" w:rsidRDefault="003046F6" w:rsidP="003046F6">
      <w:pPr>
        <w:rPr>
          <w:ins w:id="279" w:author="Ponniah, Malathi (Nokia - IN/Bangalore)" w:date="2022-03-24T22:55:00Z"/>
        </w:rPr>
      </w:pPr>
      <w:ins w:id="280" w:author="Ponniah, Malathi (Nokia - IN/Bangalore)" w:date="2022-03-24T22:55:00Z">
        <w:r>
          <w:t>The common notifications defined in subclause 6.5 are valid for this IOC, without exceptions or additions.</w:t>
        </w:r>
      </w:ins>
    </w:p>
    <w:p w14:paraId="416370E7" w14:textId="77777777" w:rsidR="003046F6" w:rsidRDefault="003046F6" w:rsidP="003046F6">
      <w:pPr>
        <w:rPr>
          <w:ins w:id="281" w:author="Ponniah, Malathi (Nokia - IN/Bangalore)" w:date="2022-03-24T22:55:00Z"/>
          <w:noProof/>
        </w:rPr>
      </w:pPr>
    </w:p>
    <w:p w14:paraId="442783F6" w14:textId="69D045A7" w:rsidR="00A500BC" w:rsidRDefault="00A500BC" w:rsidP="00A500BC">
      <w:pPr>
        <w:rPr>
          <w:ins w:id="282" w:author="Ponniah, Malathi (Nokia - IN/Bangalore)" w:date="2022-03-24T22:51:00Z"/>
          <w:noProof/>
        </w:rPr>
      </w:pPr>
    </w:p>
    <w:p w14:paraId="760D16E5" w14:textId="77777777" w:rsidR="00864A84" w:rsidRDefault="00864A84"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Heading2"/>
      </w:pPr>
      <w:bookmarkStart w:id="283" w:name="_Toc59183292"/>
      <w:bookmarkStart w:id="284" w:name="_Toc59184758"/>
      <w:bookmarkStart w:id="285" w:name="_Toc59195693"/>
      <w:bookmarkStart w:id="286" w:name="_Toc59440121"/>
      <w:bookmarkStart w:id="287" w:name="_Toc67990579"/>
      <w:r>
        <w:t>6.4</w:t>
      </w:r>
      <w:r>
        <w:rPr>
          <w:lang w:eastAsia="zh-CN"/>
        </w:rPr>
        <w:tab/>
      </w:r>
      <w:r>
        <w:t>Attribute definition</w:t>
      </w:r>
      <w:bookmarkEnd w:id="283"/>
      <w:bookmarkEnd w:id="284"/>
      <w:bookmarkEnd w:id="285"/>
      <w:bookmarkEnd w:id="286"/>
      <w:bookmarkEnd w:id="287"/>
    </w:p>
    <w:p w14:paraId="4F227758" w14:textId="77777777" w:rsidR="00A500BC" w:rsidRDefault="00A500BC" w:rsidP="00A500BC">
      <w:pPr>
        <w:pStyle w:val="Heading3"/>
        <w:rPr>
          <w:lang w:eastAsia="zh-CN"/>
        </w:rPr>
      </w:pPr>
      <w:bookmarkStart w:id="288" w:name="_Toc59183293"/>
      <w:bookmarkStart w:id="289" w:name="_Toc59184759"/>
      <w:bookmarkStart w:id="290" w:name="_Toc59195694"/>
      <w:bookmarkStart w:id="291" w:name="_Toc59440122"/>
      <w:bookmarkStart w:id="292" w:name="_Toc67990580"/>
      <w:r>
        <w:rPr>
          <w:lang w:eastAsia="zh-CN"/>
        </w:rPr>
        <w:t>6.4</w:t>
      </w:r>
      <w:r>
        <w:t>.1</w:t>
      </w:r>
      <w:r>
        <w:tab/>
      </w:r>
      <w:r>
        <w:rPr>
          <w:lang w:eastAsia="zh-CN"/>
        </w:rPr>
        <w:t>Attribute properties</w:t>
      </w:r>
      <w:bookmarkEnd w:id="288"/>
      <w:bookmarkEnd w:id="289"/>
      <w:bookmarkEnd w:id="290"/>
      <w:bookmarkEnd w:id="291"/>
      <w:bookmarkEnd w:id="292"/>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3FE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90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A88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685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D911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44C42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6C67D"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46ED0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EF64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B2DD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0F86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66F9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2FA19"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09164A1" w14:textId="77777777" w:rsidR="00A500BC" w:rsidRDefault="00A500BC" w:rsidP="00B504D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EA3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0E2A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432D45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D08DAA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ED60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86C3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70445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239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BFE2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358A5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B9F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81BB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1F92D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C8F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9933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4B63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16DC2B"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9649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3EDC2"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D4B6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2B6A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56D9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FFA8F"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C05C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6AE95"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82D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6D77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C46EB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D8E3DB"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6C87C8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200884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7C9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D13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D5B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5E9713"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931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663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69B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E2DC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2AC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327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B742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7B7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840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AF23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BA1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4F3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E88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74D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7E4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8BBF4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E2F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D81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6440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2CD7AC"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0BF28B" w14:textId="77777777" w:rsidR="00A500BC" w:rsidRDefault="00A500BC" w:rsidP="00B504D4">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2D2A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9436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C0A0F"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B3E783E" w14:textId="77777777" w:rsidR="00A500BC" w:rsidRPr="003A33B7" w:rsidRDefault="00A500BC" w:rsidP="00B504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7346DF"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475BFD1" w14:textId="77777777" w:rsidR="00A500BC" w:rsidRPr="003A33B7" w:rsidRDefault="00A500BC" w:rsidP="00B504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DD9444"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750B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0A4B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B12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BA586E4"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ServiceProfile</w:t>
            </w:r>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57B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037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278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3DF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SliceProfile</w:t>
            </w:r>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159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49D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0FE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46B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This parameter specifies the slice/service type in a ServiceProfile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019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CACB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A78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CF59F"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5BF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075D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4A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D60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8F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6355E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05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D502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9A0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1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C269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602A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B41E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C33A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7572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FC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D0DB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4B8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9BE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5930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5B7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B9D0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F4F9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F3E8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F19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427D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FC2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BE2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1E390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7D74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15C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03C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2FD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C05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D05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2AC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07BE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0D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8A92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CED1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007B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1E0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EFE6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3403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84372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01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EEB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A15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F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A03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E6C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A3696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0F45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588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838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6D0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F897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CD6A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99F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94E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F77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DFBE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526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20F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F74D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214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F7706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FD3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11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B84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AFD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6E9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16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0C13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AD4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440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36E6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FF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10A38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C6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0EE9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8D8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4C3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120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BD06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C71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E1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F96B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C2A0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53B5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248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0C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4D7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6C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83C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2B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21E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24C7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C2B1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D5A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EB6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08D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810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3E87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AA3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A8C4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423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29AD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A3A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3EA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D7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5E50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65D6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8FB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1D812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B181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7F77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D19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9B9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C89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156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3670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384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00F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6BA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45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7D02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DCC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1B6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F817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37A8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A0FA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53FC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0D0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EA73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90CC1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D6EA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6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699A6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91A7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A2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76C4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22D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F6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B562D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B07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2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B6C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F12B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CBAA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B0CA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B496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B62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01E5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F3BC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4B3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EAC5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C4D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5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81CB7"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15282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proofErr w:type="spellStart"/>
            <w:r>
              <w:t>isOrdered</w:t>
            </w:r>
            <w:proofErr w:type="spellEnd"/>
            <w:r>
              <w:t>: N/A</w:t>
            </w:r>
          </w:p>
          <w:p w14:paraId="3D254796" w14:textId="77777777" w:rsidR="00A500BC" w:rsidRDefault="00A500BC" w:rsidP="00B504D4">
            <w:pPr>
              <w:pStyle w:val="TAL"/>
            </w:pPr>
            <w:proofErr w:type="spellStart"/>
            <w:r>
              <w:t>isUnique</w:t>
            </w:r>
            <w:proofErr w:type="spellEnd"/>
            <w:r>
              <w:t>: N/A</w:t>
            </w:r>
          </w:p>
          <w:p w14:paraId="5A381D28" w14:textId="77777777" w:rsidR="00A500BC" w:rsidRDefault="00A500BC" w:rsidP="00B504D4">
            <w:pPr>
              <w:pStyle w:val="TAL"/>
            </w:pPr>
            <w:proofErr w:type="spellStart"/>
            <w:r>
              <w:t>defaultValue</w:t>
            </w:r>
            <w:proofErr w:type="spellEnd"/>
            <w:r>
              <w:t>: None</w:t>
            </w:r>
          </w:p>
          <w:p w14:paraId="35C3754D" w14:textId="77777777" w:rsidR="00A500BC" w:rsidRDefault="00A500BC" w:rsidP="00B504D4">
            <w:pPr>
              <w:pStyle w:val="TAL"/>
            </w:pPr>
            <w:proofErr w:type="spellStart"/>
            <w:r>
              <w:t>isNullable</w:t>
            </w:r>
            <w:proofErr w:type="spellEnd"/>
            <w:r>
              <w:t>: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This parameter specifies the identify of a logical transport interface. It could be VLAN ID (</w:t>
            </w:r>
            <w:r>
              <w:rPr>
                <w:rFonts w:eastAsia="DengXian"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F8C34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696B5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8BB6F"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proofErr w:type="spellStart"/>
            <w:r>
              <w:t>isOrdered</w:t>
            </w:r>
            <w:proofErr w:type="spellEnd"/>
            <w:r>
              <w:t>: N/A</w:t>
            </w:r>
          </w:p>
          <w:p w14:paraId="78B9204D" w14:textId="77777777" w:rsidR="00A500BC" w:rsidRDefault="00A500BC" w:rsidP="00B504D4">
            <w:pPr>
              <w:pStyle w:val="TAL"/>
            </w:pPr>
            <w:proofErr w:type="spellStart"/>
            <w:r>
              <w:t>isUnique</w:t>
            </w:r>
            <w:proofErr w:type="spellEnd"/>
            <w:r>
              <w:t>: N/A</w:t>
            </w:r>
          </w:p>
          <w:p w14:paraId="71192647" w14:textId="77777777" w:rsidR="00A500BC" w:rsidRDefault="00A500BC" w:rsidP="00B504D4">
            <w:pPr>
              <w:pStyle w:val="TAL"/>
            </w:pPr>
            <w:proofErr w:type="spellStart"/>
            <w:r>
              <w:t>defaultValue</w:t>
            </w:r>
            <w:proofErr w:type="spellEnd"/>
            <w:r>
              <w:t>: None</w:t>
            </w:r>
          </w:p>
          <w:p w14:paraId="6CDE58D1" w14:textId="77777777" w:rsidR="00A500BC" w:rsidRDefault="00A500BC" w:rsidP="00B504D4">
            <w:pPr>
              <w:pStyle w:val="TAL"/>
            </w:pPr>
            <w:proofErr w:type="spellStart"/>
            <w:r>
              <w:t>isNullable</w:t>
            </w:r>
            <w:proofErr w:type="spellEnd"/>
            <w:r>
              <w:t>: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FD6EC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90992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110A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D7E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3EC3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75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1BB48F"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F0F2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45D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188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311743"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826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748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4B64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DD3B0"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proofErr w:type="spellStart"/>
            <w:r>
              <w:rPr>
                <w:rFonts w:cs="Arial"/>
              </w:rPr>
              <w:t>isOrdered</w:t>
            </w:r>
            <w:proofErr w:type="spellEnd"/>
            <w:r>
              <w:rPr>
                <w:rFonts w:cs="Arial"/>
              </w:rPr>
              <w:t>: N/A</w:t>
            </w:r>
          </w:p>
          <w:p w14:paraId="0308F0B6"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7210E"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718BCCA2"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proofErr w:type="spellStart"/>
            <w:r>
              <w:rPr>
                <w:rFonts w:cs="Arial"/>
              </w:rPr>
              <w:t>isOrdered</w:t>
            </w:r>
            <w:proofErr w:type="spellEnd"/>
            <w:r>
              <w:rPr>
                <w:rFonts w:cs="Arial"/>
              </w:rPr>
              <w:t>: N/A</w:t>
            </w:r>
          </w:p>
          <w:p w14:paraId="4565D799"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F0CD994"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5B03EA2A"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BF8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9A9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CAD0C1" w14:textId="77777777" w:rsidR="00A500BC" w:rsidRDefault="00A500BC" w:rsidP="00B504D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7C26F" w14:textId="77777777" w:rsidR="00A500BC" w:rsidRPr="00C06349" w:rsidRDefault="00A500BC" w:rsidP="00B504D4">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E1B0154" w14:textId="77777777" w:rsidR="00A500BC" w:rsidRPr="00C06349" w:rsidRDefault="00A500BC" w:rsidP="00B504D4">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D0EC7AA" w14:textId="77777777" w:rsidR="00A500BC" w:rsidRDefault="00A500BC" w:rsidP="00B504D4">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729A2F3"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5351C60"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number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latency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74D4A3"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0E260B"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CD629A5" w14:textId="77777777" w:rsidR="00A500BC"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2A8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F8F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EDF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2B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697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1E8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91D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F833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7DE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2B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5E15B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7419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900ED" w14:paraId="13A9DA43" w14:textId="77777777" w:rsidTr="00372AB6">
        <w:trPr>
          <w:cantSplit/>
          <w:tblHeader/>
          <w:jc w:val="center"/>
          <w:ins w:id="293" w:author="Ponniah, Malathi (Nokia - IN/Bangalore)" w:date="2022-03-25T19:49:00Z"/>
        </w:trPr>
        <w:tc>
          <w:tcPr>
            <w:tcW w:w="2122" w:type="dxa"/>
            <w:tcBorders>
              <w:top w:val="single" w:sz="4" w:space="0" w:color="auto"/>
              <w:left w:val="single" w:sz="4" w:space="0" w:color="auto"/>
              <w:bottom w:val="single" w:sz="4" w:space="0" w:color="auto"/>
              <w:right w:val="single" w:sz="4" w:space="0" w:color="auto"/>
            </w:tcBorders>
          </w:tcPr>
          <w:p w14:paraId="03D9E223" w14:textId="74ADEF57" w:rsidR="001900ED" w:rsidRPr="00DD0924" w:rsidRDefault="001900ED" w:rsidP="000D6D3A">
            <w:pPr>
              <w:pStyle w:val="TAL"/>
              <w:rPr>
                <w:ins w:id="294" w:author="Ponniah, Malathi (Nokia - IN/Bangalore)" w:date="2022-03-25T19:49:00Z"/>
                <w:rFonts w:ascii="Courier New" w:hAnsi="Courier New" w:cs="Courier New"/>
              </w:rPr>
            </w:pPr>
            <w:proofErr w:type="spellStart"/>
            <w:ins w:id="295" w:author="Ponniah, Malathi (Nokia - IN/Bangalore)" w:date="2022-03-25T19:49:00Z">
              <w:r>
                <w:rPr>
                  <w:rFonts w:ascii="Courier New" w:hAnsi="Courier New" w:cs="Courier New"/>
                  <w:szCs w:val="18"/>
                </w:rPr>
                <w:t>jobProgress</w:t>
              </w:r>
              <w:proofErr w:type="spellEnd"/>
            </w:ins>
          </w:p>
        </w:tc>
        <w:tc>
          <w:tcPr>
            <w:tcW w:w="5187" w:type="dxa"/>
            <w:tcBorders>
              <w:top w:val="single" w:sz="4" w:space="0" w:color="auto"/>
              <w:left w:val="single" w:sz="4" w:space="0" w:color="auto"/>
              <w:bottom w:val="single" w:sz="4" w:space="0" w:color="auto"/>
              <w:right w:val="single" w:sz="4" w:space="0" w:color="auto"/>
            </w:tcBorders>
          </w:tcPr>
          <w:p w14:paraId="58C51B53" w14:textId="4AB96965" w:rsidR="001900ED" w:rsidRPr="00DD0924" w:rsidRDefault="001900ED" w:rsidP="000D6D3A">
            <w:pPr>
              <w:keepNext/>
              <w:keepLines/>
              <w:rPr>
                <w:ins w:id="296" w:author="Ponniah, Malathi (Nokia - IN/Bangalore)" w:date="2022-03-25T19:49:00Z"/>
                <w:sz w:val="18"/>
              </w:rPr>
            </w:pPr>
            <w:ins w:id="297" w:author="Ponniah, Malathi (Nokia - IN/Bangalore)" w:date="2022-03-25T19:49:00Z">
              <w:r>
                <w:rPr>
                  <w:rFonts w:ascii="Arial" w:hAnsi="Arial" w:cs="Arial"/>
                  <w:color w:val="008080"/>
                  <w:sz w:val="18"/>
                  <w:szCs w:val="18"/>
                  <w:u w:val="single"/>
                </w:rPr>
                <w:t xml:space="preserve">An attribute describes </w:t>
              </w:r>
              <w:r>
                <w:rPr>
                  <w:rFonts w:ascii="Arial" w:hAnsi="Arial" w:cs="Arial"/>
                  <w:sz w:val="18"/>
                  <w:szCs w:val="18"/>
                </w:rPr>
                <w:t>the job progress</w:t>
              </w:r>
            </w:ins>
          </w:p>
        </w:tc>
        <w:tc>
          <w:tcPr>
            <w:tcW w:w="2156" w:type="dxa"/>
            <w:tcBorders>
              <w:top w:val="single" w:sz="4" w:space="0" w:color="auto"/>
              <w:left w:val="single" w:sz="4" w:space="0" w:color="auto"/>
              <w:bottom w:val="single" w:sz="4" w:space="0" w:color="auto"/>
              <w:right w:val="single" w:sz="4" w:space="0" w:color="auto"/>
            </w:tcBorders>
          </w:tcPr>
          <w:p w14:paraId="158A4B42" w14:textId="77777777" w:rsidR="001900ED" w:rsidRDefault="001900ED" w:rsidP="001900ED">
            <w:pPr>
              <w:pStyle w:val="NormalWeb"/>
              <w:spacing w:before="0" w:beforeAutospacing="0" w:after="0" w:afterAutospacing="0"/>
              <w:rPr>
                <w:ins w:id="298" w:author="Ponniah, Malathi (Nokia - IN/Bangalore)" w:date="2022-03-25T19:49:00Z"/>
                <w:rFonts w:ascii="Calibri" w:hAnsi="Calibri"/>
                <w:color w:val="008080"/>
                <w:sz w:val="18"/>
                <w:szCs w:val="18"/>
                <w:lang w:val="en-GB"/>
              </w:rPr>
            </w:pPr>
            <w:ins w:id="299" w:author="Ponniah, Malathi (Nokia - IN/Bangalore)" w:date="2022-03-25T19:49:00Z">
              <w:r>
                <w:rPr>
                  <w:rFonts w:ascii="Arial" w:hAnsi="Arial" w:cs="Arial"/>
                  <w:color w:val="008080"/>
                  <w:sz w:val="18"/>
                  <w:szCs w:val="18"/>
                  <w:u w:val="single"/>
                  <w:lang w:val="en-GB"/>
                </w:rPr>
                <w:t xml:space="preserve">type: </w:t>
              </w:r>
              <w:r>
                <w:rPr>
                  <w:rFonts w:ascii="Courier New" w:hAnsi="Courier New" w:cs="Courier New"/>
                  <w:color w:val="008080"/>
                  <w:sz w:val="18"/>
                  <w:szCs w:val="18"/>
                  <w:u w:val="single"/>
                  <w:lang w:val="en-GB"/>
                </w:rPr>
                <w:t xml:space="preserve">JobProgress </w:t>
              </w:r>
            </w:ins>
          </w:p>
          <w:p w14:paraId="7575D3C0" w14:textId="77777777" w:rsidR="001900ED" w:rsidRDefault="001900ED" w:rsidP="001900ED">
            <w:pPr>
              <w:pStyle w:val="NormalWeb"/>
              <w:spacing w:before="0" w:beforeAutospacing="0" w:after="0" w:afterAutospacing="0"/>
              <w:rPr>
                <w:ins w:id="300" w:author="Ponniah, Malathi (Nokia - IN/Bangalore)" w:date="2022-03-25T19:49:00Z"/>
                <w:rFonts w:ascii="Arial" w:hAnsi="Arial" w:cs="Arial"/>
                <w:color w:val="008080"/>
                <w:sz w:val="18"/>
                <w:szCs w:val="18"/>
                <w:lang w:val="en-GB"/>
              </w:rPr>
            </w:pPr>
            <w:ins w:id="301" w:author="Ponniah, Malathi (Nokia - IN/Bangalore)" w:date="2022-03-25T19:49:00Z">
              <w:r>
                <w:rPr>
                  <w:rFonts w:ascii="Arial" w:hAnsi="Arial" w:cs="Arial"/>
                  <w:color w:val="008080"/>
                  <w:sz w:val="18"/>
                  <w:szCs w:val="18"/>
                  <w:u w:val="single"/>
                  <w:lang w:val="en-GB"/>
                </w:rPr>
                <w:t>multiplicity: 1</w:t>
              </w:r>
            </w:ins>
          </w:p>
          <w:p w14:paraId="44497678" w14:textId="77777777" w:rsidR="001900ED" w:rsidRDefault="001900ED" w:rsidP="001900ED">
            <w:pPr>
              <w:pStyle w:val="NormalWeb"/>
              <w:spacing w:before="0" w:beforeAutospacing="0" w:after="0" w:afterAutospacing="0"/>
              <w:rPr>
                <w:ins w:id="302" w:author="Ponniah, Malathi (Nokia - IN/Bangalore)" w:date="2022-03-25T19:49:00Z"/>
                <w:rFonts w:ascii="Arial" w:hAnsi="Arial" w:cs="Arial"/>
                <w:color w:val="008080"/>
                <w:sz w:val="18"/>
                <w:szCs w:val="18"/>
                <w:lang w:val="en-GB"/>
              </w:rPr>
            </w:pPr>
            <w:proofErr w:type="spellStart"/>
            <w:ins w:id="303" w:author="Ponniah, Malathi (Nokia - IN/Bangalore)" w:date="2022-03-25T19:49:00Z">
              <w:r>
                <w:rPr>
                  <w:rFonts w:ascii="Arial" w:hAnsi="Arial" w:cs="Arial"/>
                  <w:color w:val="008080"/>
                  <w:sz w:val="18"/>
                  <w:szCs w:val="18"/>
                  <w:u w:val="single"/>
                  <w:lang w:val="en-GB"/>
                </w:rPr>
                <w:t>isOrdered</w:t>
              </w:r>
              <w:proofErr w:type="spellEnd"/>
              <w:r>
                <w:rPr>
                  <w:rFonts w:ascii="Arial" w:hAnsi="Arial" w:cs="Arial"/>
                  <w:color w:val="008080"/>
                  <w:sz w:val="18"/>
                  <w:szCs w:val="18"/>
                  <w:u w:val="single"/>
                  <w:lang w:val="en-GB"/>
                </w:rPr>
                <w:t>: N/A</w:t>
              </w:r>
            </w:ins>
          </w:p>
          <w:p w14:paraId="5152AE0A" w14:textId="77777777" w:rsidR="001900ED" w:rsidRDefault="001900ED" w:rsidP="001900ED">
            <w:pPr>
              <w:pStyle w:val="NormalWeb"/>
              <w:spacing w:before="0" w:beforeAutospacing="0" w:after="0" w:afterAutospacing="0"/>
              <w:rPr>
                <w:ins w:id="304" w:author="Ponniah, Malathi (Nokia - IN/Bangalore)" w:date="2022-03-25T19:49:00Z"/>
                <w:rFonts w:ascii="Arial" w:hAnsi="Arial" w:cs="Arial"/>
                <w:color w:val="008080"/>
                <w:sz w:val="18"/>
                <w:szCs w:val="18"/>
                <w:lang w:val="en-GB"/>
              </w:rPr>
            </w:pPr>
            <w:proofErr w:type="spellStart"/>
            <w:ins w:id="305" w:author="Ponniah, Malathi (Nokia - IN/Bangalore)" w:date="2022-03-25T19:49:00Z">
              <w:r>
                <w:rPr>
                  <w:rFonts w:ascii="Arial" w:hAnsi="Arial" w:cs="Arial"/>
                  <w:color w:val="008080"/>
                  <w:sz w:val="18"/>
                  <w:szCs w:val="18"/>
                  <w:u w:val="single"/>
                  <w:lang w:val="en-GB"/>
                </w:rPr>
                <w:t>isUnique</w:t>
              </w:r>
              <w:proofErr w:type="spellEnd"/>
              <w:r>
                <w:rPr>
                  <w:rFonts w:ascii="Arial" w:hAnsi="Arial" w:cs="Arial"/>
                  <w:color w:val="008080"/>
                  <w:sz w:val="18"/>
                  <w:szCs w:val="18"/>
                  <w:u w:val="single"/>
                  <w:lang w:val="en-GB"/>
                </w:rPr>
                <w:t>: N/A</w:t>
              </w:r>
            </w:ins>
          </w:p>
          <w:p w14:paraId="6BEB844E" w14:textId="77777777" w:rsidR="001900ED" w:rsidRDefault="001900ED" w:rsidP="001900ED">
            <w:pPr>
              <w:pStyle w:val="NormalWeb"/>
              <w:spacing w:before="0" w:beforeAutospacing="0" w:after="0" w:afterAutospacing="0"/>
              <w:rPr>
                <w:ins w:id="306" w:author="Ponniah, Malathi (Nokia - IN/Bangalore)" w:date="2022-03-25T19:49:00Z"/>
                <w:rFonts w:ascii="Arial" w:hAnsi="Arial" w:cs="Arial"/>
                <w:color w:val="008080"/>
                <w:sz w:val="18"/>
                <w:szCs w:val="18"/>
                <w:lang w:val="en-GB"/>
              </w:rPr>
            </w:pPr>
            <w:proofErr w:type="spellStart"/>
            <w:ins w:id="307" w:author="Ponniah, Malathi (Nokia - IN/Bangalore)" w:date="2022-03-25T19:49:00Z">
              <w:r>
                <w:rPr>
                  <w:rFonts w:ascii="Arial" w:hAnsi="Arial" w:cs="Arial"/>
                  <w:color w:val="008080"/>
                  <w:sz w:val="18"/>
                  <w:szCs w:val="18"/>
                  <w:u w:val="single"/>
                  <w:lang w:val="en-GB"/>
                </w:rPr>
                <w:t>defaultValue</w:t>
              </w:r>
              <w:proofErr w:type="spellEnd"/>
              <w:r>
                <w:rPr>
                  <w:rFonts w:ascii="Arial" w:hAnsi="Arial" w:cs="Arial"/>
                  <w:color w:val="008080"/>
                  <w:sz w:val="18"/>
                  <w:szCs w:val="18"/>
                  <w:u w:val="single"/>
                  <w:lang w:val="en-GB"/>
                </w:rPr>
                <w:t>: None</w:t>
              </w:r>
            </w:ins>
          </w:p>
          <w:p w14:paraId="453F99E6" w14:textId="77777777" w:rsidR="001900ED" w:rsidRDefault="001900ED" w:rsidP="001900ED">
            <w:pPr>
              <w:pStyle w:val="NormalWeb"/>
              <w:spacing w:before="0" w:beforeAutospacing="0" w:after="0" w:afterAutospacing="0"/>
              <w:rPr>
                <w:ins w:id="308" w:author="Ponniah, Malathi (Nokia - IN/Bangalore)" w:date="2022-03-25T19:49:00Z"/>
                <w:rFonts w:ascii="Arial" w:hAnsi="Arial" w:cs="Arial"/>
                <w:color w:val="008080"/>
                <w:sz w:val="18"/>
                <w:szCs w:val="18"/>
                <w:lang w:val="en-GB"/>
              </w:rPr>
            </w:pPr>
            <w:proofErr w:type="spellStart"/>
            <w:ins w:id="309" w:author="Ponniah, Malathi (Nokia - IN/Bangalore)" w:date="2022-03-25T19:49:00Z">
              <w:r>
                <w:rPr>
                  <w:rFonts w:ascii="Arial" w:hAnsi="Arial" w:cs="Arial"/>
                  <w:color w:val="008080"/>
                  <w:sz w:val="18"/>
                  <w:szCs w:val="18"/>
                  <w:u w:val="single"/>
                  <w:lang w:val="en-GB"/>
                </w:rPr>
                <w:t>allowedValues</w:t>
              </w:r>
              <w:proofErr w:type="spellEnd"/>
              <w:r>
                <w:rPr>
                  <w:rFonts w:ascii="Arial" w:hAnsi="Arial" w:cs="Arial"/>
                  <w:color w:val="008080"/>
                  <w:sz w:val="18"/>
                  <w:szCs w:val="18"/>
                  <w:u w:val="single"/>
                  <w:lang w:val="en-GB"/>
                </w:rPr>
                <w:t>: N/A</w:t>
              </w:r>
            </w:ins>
          </w:p>
          <w:p w14:paraId="33FFE63F" w14:textId="77777777" w:rsidR="001900ED" w:rsidRDefault="001900ED" w:rsidP="001900ED">
            <w:pPr>
              <w:pStyle w:val="NormalWeb"/>
              <w:spacing w:before="0" w:beforeAutospacing="0" w:after="0" w:afterAutospacing="0"/>
              <w:rPr>
                <w:ins w:id="310" w:author="Ponniah, Malathi (Nokia - IN/Bangalore)" w:date="2022-03-25T19:49:00Z"/>
                <w:rFonts w:ascii="Calibri" w:hAnsi="Calibri"/>
                <w:color w:val="008080"/>
                <w:sz w:val="22"/>
                <w:szCs w:val="22"/>
                <w:lang w:val="en-GB"/>
              </w:rPr>
            </w:pPr>
            <w:proofErr w:type="spellStart"/>
            <w:ins w:id="311" w:author="Ponniah, Malathi (Nokia - IN/Bangalore)" w:date="2022-03-25T19:49:00Z">
              <w:r>
                <w:rPr>
                  <w:color w:val="008080"/>
                  <w:sz w:val="20"/>
                  <w:szCs w:val="20"/>
                  <w:u w:val="single"/>
                  <w:lang w:val="en-GB"/>
                </w:rPr>
                <w:t>isNullable</w:t>
              </w:r>
              <w:proofErr w:type="spellEnd"/>
              <w:r>
                <w:rPr>
                  <w:color w:val="008080"/>
                  <w:sz w:val="20"/>
                  <w:szCs w:val="20"/>
                  <w:u w:val="single"/>
                  <w:lang w:val="en-GB"/>
                </w:rPr>
                <w:t xml:space="preserve">: </w:t>
              </w:r>
              <w:r>
                <w:rPr>
                  <w:rFonts w:ascii="Arial" w:hAnsi="Arial" w:cs="Arial"/>
                  <w:color w:val="008080"/>
                  <w:sz w:val="18"/>
                  <w:szCs w:val="18"/>
                  <w:u w:val="single"/>
                  <w:lang w:val="en-GB"/>
                </w:rPr>
                <w:t>True</w:t>
              </w:r>
            </w:ins>
          </w:p>
          <w:p w14:paraId="1CB62B5A" w14:textId="77777777" w:rsidR="001900ED" w:rsidRPr="00DD0924" w:rsidRDefault="001900ED" w:rsidP="000D6D3A">
            <w:pPr>
              <w:spacing w:after="0"/>
              <w:rPr>
                <w:ins w:id="312" w:author="Ponniah, Malathi (Nokia - IN/Bangalore)" w:date="2022-03-25T19:49:00Z"/>
                <w:rFonts w:ascii="Arial" w:hAnsi="Arial" w:cs="Arial"/>
                <w:snapToGrid w:val="0"/>
                <w:sz w:val="18"/>
                <w:szCs w:val="18"/>
              </w:rPr>
            </w:pPr>
          </w:p>
        </w:tc>
      </w:tr>
      <w:tr w:rsidR="001900ED" w14:paraId="6B806FDF" w14:textId="77777777" w:rsidTr="00372AB6">
        <w:trPr>
          <w:cantSplit/>
          <w:tblHeader/>
          <w:jc w:val="center"/>
          <w:ins w:id="313" w:author="Ponniah, Malathi (Nokia - IN/Bangalore)" w:date="2022-03-25T19:49:00Z"/>
        </w:trPr>
        <w:tc>
          <w:tcPr>
            <w:tcW w:w="2122" w:type="dxa"/>
            <w:tcBorders>
              <w:top w:val="single" w:sz="4" w:space="0" w:color="auto"/>
              <w:left w:val="single" w:sz="4" w:space="0" w:color="auto"/>
              <w:bottom w:val="single" w:sz="4" w:space="0" w:color="auto"/>
              <w:right w:val="single" w:sz="4" w:space="0" w:color="auto"/>
            </w:tcBorders>
          </w:tcPr>
          <w:p w14:paraId="70D08819" w14:textId="669E6813" w:rsidR="001900ED" w:rsidRPr="00DD0924" w:rsidRDefault="001900ED" w:rsidP="000D6D3A">
            <w:pPr>
              <w:pStyle w:val="TAL"/>
              <w:rPr>
                <w:ins w:id="314" w:author="Ponniah, Malathi (Nokia - IN/Bangalore)" w:date="2022-03-25T19:49:00Z"/>
                <w:rFonts w:ascii="Courier New" w:hAnsi="Courier New" w:cs="Courier New"/>
              </w:rPr>
            </w:pPr>
            <w:proofErr w:type="spellStart"/>
            <w:ins w:id="315" w:author="Ponniah, Malathi (Nokia - IN/Bangalore)" w:date="2022-03-25T19:50:00Z">
              <w:r>
                <w:rPr>
                  <w:rFonts w:ascii="Courier New" w:hAnsi="Courier New" w:cs="Courier New"/>
                  <w:color w:val="008080"/>
                  <w:szCs w:val="18"/>
                  <w:u w:val="single"/>
                </w:rPr>
                <w:t>reservationExpiration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0B0228C9" w14:textId="525CB9F3" w:rsidR="001900ED" w:rsidRPr="00DD0924" w:rsidRDefault="001900ED" w:rsidP="000D6D3A">
            <w:pPr>
              <w:keepNext/>
              <w:keepLines/>
              <w:rPr>
                <w:ins w:id="316" w:author="Ponniah, Malathi (Nokia - IN/Bangalore)" w:date="2022-03-25T19:49:00Z"/>
                <w:sz w:val="18"/>
              </w:rPr>
            </w:pPr>
            <w:ins w:id="317" w:author="Ponniah, Malathi (Nokia - IN/Bangalore)" w:date="2022-03-25T19:50:00Z">
              <w:r>
                <w:rPr>
                  <w:rFonts w:ascii="Arial" w:hAnsi="Arial" w:cs="Arial"/>
                  <w:color w:val="008080"/>
                  <w:sz w:val="18"/>
                  <w:szCs w:val="18"/>
                  <w:u w:val="single"/>
                </w:rPr>
                <w:t xml:space="preserve">An attribute which </w:t>
              </w:r>
              <w:proofErr w:type="spellStart"/>
              <w:r>
                <w:rPr>
                  <w:rFonts w:ascii="Arial" w:hAnsi="Arial" w:cs="Arial"/>
                  <w:color w:val="008080"/>
                  <w:sz w:val="18"/>
                  <w:szCs w:val="18"/>
                  <w:u w:val="single"/>
                </w:rPr>
                <w:t>specifes</w:t>
              </w:r>
              <w:proofErr w:type="spellEnd"/>
              <w:r>
                <w:rPr>
                  <w:rFonts w:ascii="Arial" w:hAnsi="Arial" w:cs="Arial"/>
                  <w:color w:val="008080"/>
                  <w:sz w:val="18"/>
                  <w:szCs w:val="18"/>
                  <w:u w:val="single"/>
                </w:rPr>
                <w:t xml:space="preserve"> the validity period of the resource reservation. After the period expires, no guarantees are given for the resources associated to the corresponding network slicing related requirements (i.e. </w:t>
              </w:r>
              <w:proofErr w:type="spellStart"/>
              <w:r>
                <w:rPr>
                  <w:rFonts w:ascii="Courier New" w:hAnsi="Courier New" w:cs="Courier New"/>
                  <w:color w:val="008080"/>
                  <w:sz w:val="18"/>
                  <w:szCs w:val="18"/>
                  <w:u w:val="single"/>
                </w:rPr>
                <w:t>ServiveProfile</w:t>
              </w:r>
              <w:proofErr w:type="spellEnd"/>
              <w:r>
                <w:rPr>
                  <w:rFonts w:ascii="Courier New" w:hAnsi="Courier New" w:cs="Courier New"/>
                  <w:color w:val="008080"/>
                  <w:sz w:val="18"/>
                  <w:szCs w:val="18"/>
                  <w:u w:val="single"/>
                </w:rPr>
                <w:t xml:space="preserve">, </w:t>
              </w:r>
              <w:proofErr w:type="spellStart"/>
              <w:r>
                <w:rPr>
                  <w:rFonts w:ascii="Courier New" w:hAnsi="Courier New" w:cs="Courier New"/>
                  <w:color w:val="008080"/>
                  <w:sz w:val="18"/>
                  <w:szCs w:val="18"/>
                  <w:u w:val="single"/>
                </w:rPr>
                <w:t>SliceProfile</w:t>
              </w:r>
              <w:proofErr w:type="spellEnd"/>
              <w:r>
                <w:rPr>
                  <w:rFonts w:ascii="Arial" w:hAnsi="Arial" w:cs="Arial"/>
                  <w:color w:val="008080"/>
                  <w:sz w:val="18"/>
                  <w:szCs w:val="18"/>
                  <w:u w:val="single"/>
                </w:rPr>
                <w:t>).</w:t>
              </w:r>
            </w:ins>
          </w:p>
        </w:tc>
        <w:tc>
          <w:tcPr>
            <w:tcW w:w="2156" w:type="dxa"/>
            <w:tcBorders>
              <w:top w:val="single" w:sz="4" w:space="0" w:color="auto"/>
              <w:left w:val="single" w:sz="4" w:space="0" w:color="auto"/>
              <w:bottom w:val="single" w:sz="4" w:space="0" w:color="auto"/>
              <w:right w:val="single" w:sz="4" w:space="0" w:color="auto"/>
            </w:tcBorders>
          </w:tcPr>
          <w:p w14:paraId="01DE7BC0" w14:textId="77777777" w:rsidR="001900ED" w:rsidRDefault="001900ED" w:rsidP="001900ED">
            <w:pPr>
              <w:pStyle w:val="NormalWeb"/>
              <w:spacing w:before="0" w:beforeAutospacing="0" w:after="0" w:afterAutospacing="0"/>
              <w:rPr>
                <w:ins w:id="318" w:author="Ponniah, Malathi (Nokia - IN/Bangalore)" w:date="2022-03-25T19:50:00Z"/>
                <w:rFonts w:ascii="Arial" w:hAnsi="Arial" w:cs="Arial"/>
                <w:color w:val="008080"/>
                <w:sz w:val="18"/>
                <w:szCs w:val="18"/>
                <w:lang w:val="en-GB"/>
              </w:rPr>
            </w:pPr>
            <w:ins w:id="319" w:author="Ponniah, Malathi (Nokia - IN/Bangalore)" w:date="2022-03-25T19:50:00Z">
              <w:r>
                <w:rPr>
                  <w:rFonts w:ascii="Arial" w:hAnsi="Arial" w:cs="Arial"/>
                  <w:color w:val="008080"/>
                  <w:sz w:val="18"/>
                  <w:szCs w:val="18"/>
                  <w:u w:val="single"/>
                  <w:lang w:val="en-GB"/>
                </w:rPr>
                <w:t>type: Timestamp</w:t>
              </w:r>
            </w:ins>
          </w:p>
          <w:p w14:paraId="4F3E1F3C" w14:textId="77777777" w:rsidR="001900ED" w:rsidRDefault="001900ED" w:rsidP="001900ED">
            <w:pPr>
              <w:pStyle w:val="NormalWeb"/>
              <w:spacing w:before="0" w:beforeAutospacing="0" w:after="0" w:afterAutospacing="0"/>
              <w:rPr>
                <w:ins w:id="320" w:author="Ponniah, Malathi (Nokia - IN/Bangalore)" w:date="2022-03-25T19:50:00Z"/>
                <w:rFonts w:ascii="Arial" w:hAnsi="Arial" w:cs="Arial"/>
                <w:color w:val="008080"/>
                <w:sz w:val="18"/>
                <w:szCs w:val="18"/>
                <w:lang w:val="en-GB"/>
              </w:rPr>
            </w:pPr>
            <w:ins w:id="321" w:author="Ponniah, Malathi (Nokia - IN/Bangalore)" w:date="2022-03-25T19:50:00Z">
              <w:r>
                <w:rPr>
                  <w:rFonts w:ascii="Arial" w:hAnsi="Arial" w:cs="Arial"/>
                  <w:color w:val="008080"/>
                  <w:sz w:val="18"/>
                  <w:szCs w:val="18"/>
                  <w:u w:val="single"/>
                  <w:lang w:val="en-GB"/>
                </w:rPr>
                <w:t>multiplicity: 1</w:t>
              </w:r>
            </w:ins>
          </w:p>
          <w:p w14:paraId="1D411A44" w14:textId="77777777" w:rsidR="001900ED" w:rsidRDefault="001900ED" w:rsidP="001900ED">
            <w:pPr>
              <w:pStyle w:val="NormalWeb"/>
              <w:spacing w:before="0" w:beforeAutospacing="0" w:after="0" w:afterAutospacing="0"/>
              <w:rPr>
                <w:ins w:id="322" w:author="Ponniah, Malathi (Nokia - IN/Bangalore)" w:date="2022-03-25T19:50:00Z"/>
                <w:rFonts w:ascii="Arial" w:hAnsi="Arial" w:cs="Arial"/>
                <w:color w:val="008080"/>
                <w:sz w:val="18"/>
                <w:szCs w:val="18"/>
                <w:lang w:val="en-GB"/>
              </w:rPr>
            </w:pPr>
            <w:proofErr w:type="spellStart"/>
            <w:ins w:id="323" w:author="Ponniah, Malathi (Nokia - IN/Bangalore)" w:date="2022-03-25T19:50:00Z">
              <w:r>
                <w:rPr>
                  <w:rFonts w:ascii="Arial" w:hAnsi="Arial" w:cs="Arial"/>
                  <w:color w:val="008080"/>
                  <w:sz w:val="18"/>
                  <w:szCs w:val="18"/>
                  <w:u w:val="single"/>
                  <w:lang w:val="en-GB"/>
                </w:rPr>
                <w:t>isOrdered</w:t>
              </w:r>
              <w:proofErr w:type="spellEnd"/>
              <w:r>
                <w:rPr>
                  <w:rFonts w:ascii="Arial" w:hAnsi="Arial" w:cs="Arial"/>
                  <w:color w:val="008080"/>
                  <w:sz w:val="18"/>
                  <w:szCs w:val="18"/>
                  <w:u w:val="single"/>
                  <w:lang w:val="en-GB"/>
                </w:rPr>
                <w:t>: N/A</w:t>
              </w:r>
            </w:ins>
          </w:p>
          <w:p w14:paraId="65996889" w14:textId="77777777" w:rsidR="001900ED" w:rsidRDefault="001900ED" w:rsidP="001900ED">
            <w:pPr>
              <w:pStyle w:val="NormalWeb"/>
              <w:spacing w:before="0" w:beforeAutospacing="0" w:after="0" w:afterAutospacing="0"/>
              <w:rPr>
                <w:ins w:id="324" w:author="Ponniah, Malathi (Nokia - IN/Bangalore)" w:date="2022-03-25T19:50:00Z"/>
                <w:rFonts w:ascii="Arial" w:hAnsi="Arial" w:cs="Arial"/>
                <w:color w:val="008080"/>
                <w:sz w:val="18"/>
                <w:szCs w:val="18"/>
                <w:lang w:val="en-GB"/>
              </w:rPr>
            </w:pPr>
            <w:proofErr w:type="spellStart"/>
            <w:ins w:id="325" w:author="Ponniah, Malathi (Nokia - IN/Bangalore)" w:date="2022-03-25T19:50:00Z">
              <w:r>
                <w:rPr>
                  <w:rFonts w:ascii="Arial" w:hAnsi="Arial" w:cs="Arial"/>
                  <w:color w:val="008080"/>
                  <w:sz w:val="18"/>
                  <w:szCs w:val="18"/>
                  <w:u w:val="single"/>
                  <w:lang w:val="en-GB"/>
                </w:rPr>
                <w:t>isUnique</w:t>
              </w:r>
              <w:proofErr w:type="spellEnd"/>
              <w:r>
                <w:rPr>
                  <w:rFonts w:ascii="Arial" w:hAnsi="Arial" w:cs="Arial"/>
                  <w:color w:val="008080"/>
                  <w:sz w:val="18"/>
                  <w:szCs w:val="18"/>
                  <w:u w:val="single"/>
                  <w:lang w:val="en-GB"/>
                </w:rPr>
                <w:t>: N/A</w:t>
              </w:r>
            </w:ins>
          </w:p>
          <w:p w14:paraId="494C34B3" w14:textId="77777777" w:rsidR="001900ED" w:rsidRDefault="001900ED" w:rsidP="001900ED">
            <w:pPr>
              <w:pStyle w:val="NormalWeb"/>
              <w:spacing w:before="0" w:beforeAutospacing="0" w:after="0" w:afterAutospacing="0"/>
              <w:rPr>
                <w:ins w:id="326" w:author="Ponniah, Malathi (Nokia - IN/Bangalore)" w:date="2022-03-25T19:50:00Z"/>
                <w:rFonts w:ascii="Arial" w:hAnsi="Arial" w:cs="Arial"/>
                <w:color w:val="008080"/>
                <w:sz w:val="18"/>
                <w:szCs w:val="18"/>
                <w:lang w:val="en-GB"/>
              </w:rPr>
            </w:pPr>
            <w:proofErr w:type="spellStart"/>
            <w:ins w:id="327" w:author="Ponniah, Malathi (Nokia - IN/Bangalore)" w:date="2022-03-25T19:50:00Z">
              <w:r>
                <w:rPr>
                  <w:rFonts w:ascii="Arial" w:hAnsi="Arial" w:cs="Arial"/>
                  <w:color w:val="008080"/>
                  <w:sz w:val="18"/>
                  <w:szCs w:val="18"/>
                  <w:u w:val="single"/>
                  <w:lang w:val="en-GB"/>
                </w:rPr>
                <w:t>defaultValue</w:t>
              </w:r>
              <w:proofErr w:type="spellEnd"/>
              <w:r>
                <w:rPr>
                  <w:rFonts w:ascii="Arial" w:hAnsi="Arial" w:cs="Arial"/>
                  <w:color w:val="008080"/>
                  <w:sz w:val="18"/>
                  <w:szCs w:val="18"/>
                  <w:u w:val="single"/>
                  <w:lang w:val="en-GB"/>
                </w:rPr>
                <w:t>: None</w:t>
              </w:r>
            </w:ins>
          </w:p>
          <w:p w14:paraId="0B8E8435" w14:textId="77777777" w:rsidR="001900ED" w:rsidRDefault="001900ED" w:rsidP="001900ED">
            <w:pPr>
              <w:pStyle w:val="NormalWeb"/>
              <w:spacing w:before="0" w:beforeAutospacing="0" w:after="0" w:afterAutospacing="0"/>
              <w:rPr>
                <w:ins w:id="328" w:author="Ponniah, Malathi (Nokia - IN/Bangalore)" w:date="2022-03-25T19:50:00Z"/>
                <w:rFonts w:ascii="Arial" w:hAnsi="Arial" w:cs="Arial"/>
                <w:color w:val="008080"/>
                <w:sz w:val="18"/>
                <w:szCs w:val="18"/>
                <w:lang w:val="en-GB"/>
              </w:rPr>
            </w:pPr>
            <w:proofErr w:type="spellStart"/>
            <w:ins w:id="329" w:author="Ponniah, Malathi (Nokia - IN/Bangalore)" w:date="2022-03-25T19:50:00Z">
              <w:r>
                <w:rPr>
                  <w:rFonts w:ascii="Arial" w:hAnsi="Arial" w:cs="Arial"/>
                  <w:color w:val="008080"/>
                  <w:sz w:val="18"/>
                  <w:szCs w:val="18"/>
                  <w:u w:val="single"/>
                  <w:lang w:val="en-GB"/>
                </w:rPr>
                <w:t>allowedValues</w:t>
              </w:r>
              <w:proofErr w:type="spellEnd"/>
              <w:r>
                <w:rPr>
                  <w:rFonts w:ascii="Arial" w:hAnsi="Arial" w:cs="Arial"/>
                  <w:color w:val="008080"/>
                  <w:sz w:val="18"/>
                  <w:szCs w:val="18"/>
                  <w:u w:val="single"/>
                  <w:lang w:val="en-GB"/>
                </w:rPr>
                <w:t>: False</w:t>
              </w:r>
            </w:ins>
          </w:p>
          <w:p w14:paraId="6CE36AAD" w14:textId="77777777" w:rsidR="001900ED" w:rsidRPr="00DD0924" w:rsidRDefault="001900ED" w:rsidP="000D6D3A">
            <w:pPr>
              <w:spacing w:after="0"/>
              <w:rPr>
                <w:ins w:id="330" w:author="Ponniah, Malathi (Nokia - IN/Bangalore)" w:date="2022-03-25T19:49:00Z"/>
                <w:rFonts w:ascii="Arial" w:hAnsi="Arial" w:cs="Arial"/>
                <w:snapToGrid w:val="0"/>
                <w:sz w:val="18"/>
                <w:szCs w:val="18"/>
              </w:rPr>
            </w:pPr>
          </w:p>
        </w:tc>
      </w:tr>
      <w:tr w:rsidR="001900ED" w14:paraId="701DE685" w14:textId="77777777" w:rsidTr="00372AB6">
        <w:trPr>
          <w:cantSplit/>
          <w:tblHeader/>
          <w:jc w:val="center"/>
          <w:ins w:id="331" w:author="Ponniah, Malathi (Nokia - IN/Bangalore)" w:date="2022-03-25T19:49:00Z"/>
        </w:trPr>
        <w:tc>
          <w:tcPr>
            <w:tcW w:w="2122" w:type="dxa"/>
            <w:tcBorders>
              <w:top w:val="single" w:sz="4" w:space="0" w:color="auto"/>
              <w:left w:val="single" w:sz="4" w:space="0" w:color="auto"/>
              <w:bottom w:val="single" w:sz="4" w:space="0" w:color="auto"/>
              <w:right w:val="single" w:sz="4" w:space="0" w:color="auto"/>
            </w:tcBorders>
          </w:tcPr>
          <w:p w14:paraId="4251440C" w14:textId="26C97C36" w:rsidR="001900ED" w:rsidRPr="00DD0924" w:rsidRDefault="001900ED" w:rsidP="000D6D3A">
            <w:pPr>
              <w:pStyle w:val="TAL"/>
              <w:rPr>
                <w:ins w:id="332" w:author="Ponniah, Malathi (Nokia - IN/Bangalore)" w:date="2022-03-25T19:49:00Z"/>
                <w:rFonts w:ascii="Courier New" w:hAnsi="Courier New" w:cs="Courier New"/>
              </w:rPr>
            </w:pPr>
            <w:proofErr w:type="spellStart"/>
            <w:ins w:id="333" w:author="Ponniah, Malathi (Nokia - IN/Bangalore)" w:date="2022-03-25T19:50:00Z">
              <w:r>
                <w:rPr>
                  <w:rFonts w:ascii="Courier New" w:hAnsi="Courier New" w:cs="Courier New"/>
                  <w:color w:val="008080"/>
                  <w:szCs w:val="18"/>
                  <w:u w:val="single"/>
                </w:rPr>
                <w:t>resourceReservationStatus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3445221D" w14:textId="4CE168F4" w:rsidR="001900ED" w:rsidRDefault="001900ED" w:rsidP="001900ED">
            <w:pPr>
              <w:pStyle w:val="NormalWeb"/>
              <w:spacing w:before="0" w:beforeAutospacing="0" w:after="0" w:afterAutospacing="0"/>
              <w:rPr>
                <w:ins w:id="334" w:author="Ponniah, Malathi (Nokia - IN/Bangalore)" w:date="2022-03-25T19:50:00Z"/>
                <w:rFonts w:ascii="Arial" w:hAnsi="Arial" w:cs="Arial"/>
                <w:color w:val="008080"/>
                <w:sz w:val="18"/>
                <w:szCs w:val="18"/>
                <w:lang w:val="en-GB"/>
              </w:rPr>
            </w:pPr>
            <w:ins w:id="335" w:author="Ponniah, Malathi (Nokia - IN/Bangalore)" w:date="2022-03-25T19:50:00Z">
              <w:r>
                <w:rPr>
                  <w:rFonts w:ascii="Arial" w:hAnsi="Arial" w:cs="Arial"/>
                  <w:color w:val="008080"/>
                  <w:sz w:val="18"/>
                  <w:szCs w:val="18"/>
                  <w:u w:val="single"/>
                  <w:lang w:val="en-GB"/>
                </w:rPr>
                <w:t>An attribute which specifies the resource reservation result. This attribute is configured by MnS producer and can be read by MnS consumer.</w:t>
              </w:r>
            </w:ins>
          </w:p>
          <w:p w14:paraId="5B3A7D3D" w14:textId="77777777" w:rsidR="001900ED" w:rsidRDefault="001900ED" w:rsidP="001900ED">
            <w:pPr>
              <w:pStyle w:val="NormalWeb"/>
              <w:spacing w:before="0" w:beforeAutospacing="0" w:after="0" w:afterAutospacing="0"/>
              <w:rPr>
                <w:ins w:id="336" w:author="Ponniah, Malathi (Nokia - IN/Bangalore)" w:date="2022-03-25T19:50:00Z"/>
                <w:rFonts w:ascii="Arial" w:hAnsi="Arial" w:cs="Arial"/>
                <w:color w:val="008080"/>
                <w:sz w:val="18"/>
                <w:szCs w:val="18"/>
                <w:lang w:val="en-GB"/>
              </w:rPr>
            </w:pPr>
            <w:ins w:id="337" w:author="Ponniah, Malathi (Nokia - IN/Bangalore)" w:date="2022-03-25T19:50:00Z">
              <w:r>
                <w:rPr>
                  <w:rFonts w:ascii="Arial" w:hAnsi="Arial" w:cs="Arial"/>
                  <w:color w:val="008080"/>
                  <w:sz w:val="18"/>
                  <w:szCs w:val="18"/>
                  <w:u w:val="single"/>
                  <w:lang w:val="en-GB"/>
                </w:rPr>
                <w:t> </w:t>
              </w:r>
            </w:ins>
          </w:p>
          <w:p w14:paraId="6DE36AAB" w14:textId="77777777" w:rsidR="001900ED" w:rsidRDefault="001900ED" w:rsidP="001900ED">
            <w:pPr>
              <w:pStyle w:val="NormalWeb"/>
              <w:spacing w:before="0" w:beforeAutospacing="0" w:after="0" w:afterAutospacing="0"/>
              <w:rPr>
                <w:ins w:id="338" w:author="Ponniah, Malathi (Nokia - IN/Bangalore)" w:date="2022-03-25T19:50:00Z"/>
                <w:rFonts w:ascii="Arial" w:hAnsi="Arial" w:cs="Arial"/>
                <w:color w:val="008080"/>
                <w:sz w:val="18"/>
                <w:szCs w:val="18"/>
                <w:lang w:val="en-GB"/>
              </w:rPr>
            </w:pPr>
            <w:ins w:id="339" w:author="Ponniah, Malathi (Nokia - IN/Bangalore)" w:date="2022-03-25T19:50:00Z">
              <w:r>
                <w:rPr>
                  <w:rFonts w:ascii="Arial" w:hAnsi="Arial" w:cs="Arial"/>
                  <w:color w:val="008080"/>
                  <w:sz w:val="18"/>
                  <w:szCs w:val="18"/>
                  <w:u w:val="single"/>
                  <w:lang w:val="en-GB"/>
                </w:rPr>
                <w:t xml:space="preserve">Allowed Value: </w:t>
              </w:r>
            </w:ins>
          </w:p>
          <w:p w14:paraId="48801656" w14:textId="77777777" w:rsidR="001900ED" w:rsidRDefault="001900ED" w:rsidP="001900ED">
            <w:pPr>
              <w:pStyle w:val="NormalWeb"/>
              <w:spacing w:before="0" w:beforeAutospacing="0" w:after="0" w:afterAutospacing="0"/>
              <w:rPr>
                <w:ins w:id="340" w:author="Ponniah, Malathi (Nokia - IN/Bangalore)" w:date="2022-03-25T19:50:00Z"/>
                <w:rFonts w:ascii="Arial" w:hAnsi="Arial" w:cs="Arial"/>
                <w:color w:val="008080"/>
                <w:sz w:val="18"/>
                <w:szCs w:val="18"/>
                <w:lang w:val="en-GB"/>
              </w:rPr>
            </w:pPr>
            <w:ins w:id="341" w:author="Ponniah, Malathi (Nokia - IN/Bangalore)" w:date="2022-03-25T19:50:00Z">
              <w:r>
                <w:rPr>
                  <w:rFonts w:ascii="Arial" w:hAnsi="Arial" w:cs="Arial"/>
                  <w:color w:val="008080"/>
                  <w:sz w:val="18"/>
                  <w:szCs w:val="18"/>
                  <w:u w:val="single"/>
                  <w:lang w:val="en-GB"/>
                </w:rPr>
                <w:t>RESERVED: which means the resources for the specified network slicing related requirements (i.e. ServiceProfile, SliceProfile) is reserved.</w:t>
              </w:r>
            </w:ins>
          </w:p>
          <w:p w14:paraId="74E5B097" w14:textId="77777777" w:rsidR="001900ED" w:rsidRDefault="001900ED" w:rsidP="001900ED">
            <w:pPr>
              <w:pStyle w:val="NormalWeb"/>
              <w:spacing w:before="0" w:beforeAutospacing="0" w:after="0" w:afterAutospacing="0"/>
              <w:rPr>
                <w:ins w:id="342" w:author="Ponniah, Malathi (Nokia - IN/Bangalore)" w:date="2022-03-25T19:50:00Z"/>
                <w:rFonts w:ascii="Arial" w:hAnsi="Arial" w:cs="Arial"/>
                <w:color w:val="008080"/>
                <w:sz w:val="18"/>
                <w:szCs w:val="18"/>
                <w:lang w:val="en-GB"/>
              </w:rPr>
            </w:pPr>
            <w:ins w:id="343" w:author="Ponniah, Malathi (Nokia - IN/Bangalore)" w:date="2022-03-25T19:50:00Z">
              <w:r>
                <w:rPr>
                  <w:rFonts w:ascii="Arial" w:hAnsi="Arial" w:cs="Arial"/>
                  <w:color w:val="008080"/>
                  <w:sz w:val="18"/>
                  <w:szCs w:val="18"/>
                  <w:u w:val="single"/>
                  <w:lang w:val="en-GB"/>
                </w:rPr>
                <w:t> </w:t>
              </w:r>
            </w:ins>
          </w:p>
          <w:p w14:paraId="2AB47868" w14:textId="77777777" w:rsidR="001900ED" w:rsidRDefault="001900ED" w:rsidP="001900ED">
            <w:pPr>
              <w:pStyle w:val="NormalWeb"/>
              <w:spacing w:before="0" w:beforeAutospacing="0" w:after="0" w:afterAutospacing="0"/>
              <w:rPr>
                <w:ins w:id="344" w:author="Ponniah, Malathi (Nokia - IN/Bangalore)" w:date="2022-03-25T19:50:00Z"/>
                <w:rFonts w:ascii="Arial" w:hAnsi="Arial" w:cs="Arial"/>
                <w:color w:val="008080"/>
                <w:sz w:val="18"/>
                <w:szCs w:val="18"/>
                <w:lang w:val="en-GB"/>
              </w:rPr>
            </w:pPr>
            <w:ins w:id="345" w:author="Ponniah, Malathi (Nokia - IN/Bangalore)" w:date="2022-03-25T19:50:00Z">
              <w:r>
                <w:rPr>
                  <w:rFonts w:ascii="Arial" w:hAnsi="Arial" w:cs="Arial"/>
                  <w:color w:val="008080"/>
                  <w:sz w:val="18"/>
                  <w:szCs w:val="18"/>
                  <w:u w:val="single"/>
                  <w:lang w:val="en-GB"/>
                </w:rPr>
                <w:t>UNRESERVED: which means the resources for the specified network slicing related requirements (i.e. ServiceProfile, SliceProfile) is not reserved.</w:t>
              </w:r>
            </w:ins>
          </w:p>
          <w:p w14:paraId="42AC52EE" w14:textId="77777777" w:rsidR="001900ED" w:rsidRPr="00DD0924" w:rsidRDefault="001900ED" w:rsidP="000D6D3A">
            <w:pPr>
              <w:keepNext/>
              <w:keepLines/>
              <w:rPr>
                <w:ins w:id="346" w:author="Ponniah, Malathi (Nokia - IN/Bangalore)" w:date="2022-03-25T19:49:00Z"/>
                <w:sz w:val="18"/>
              </w:rPr>
            </w:pPr>
          </w:p>
        </w:tc>
        <w:tc>
          <w:tcPr>
            <w:tcW w:w="2156" w:type="dxa"/>
            <w:tcBorders>
              <w:top w:val="single" w:sz="4" w:space="0" w:color="auto"/>
              <w:left w:val="single" w:sz="4" w:space="0" w:color="auto"/>
              <w:bottom w:val="single" w:sz="4" w:space="0" w:color="auto"/>
              <w:right w:val="single" w:sz="4" w:space="0" w:color="auto"/>
            </w:tcBorders>
          </w:tcPr>
          <w:p w14:paraId="7CDACBAD" w14:textId="77777777" w:rsidR="001900ED" w:rsidRDefault="001900ED" w:rsidP="001900ED">
            <w:pPr>
              <w:pStyle w:val="NormalWeb"/>
              <w:spacing w:before="0" w:beforeAutospacing="0" w:after="0" w:afterAutospacing="0"/>
              <w:rPr>
                <w:ins w:id="347" w:author="Ponniah, Malathi (Nokia - IN/Bangalore)" w:date="2022-03-25T19:50:00Z"/>
                <w:rFonts w:ascii="Arial" w:hAnsi="Arial" w:cs="Arial"/>
                <w:color w:val="008080"/>
                <w:sz w:val="18"/>
                <w:szCs w:val="18"/>
                <w:lang w:val="en-GB"/>
              </w:rPr>
            </w:pPr>
            <w:ins w:id="348" w:author="Ponniah, Malathi (Nokia - IN/Bangalore)" w:date="2022-03-25T19:50:00Z">
              <w:r>
                <w:rPr>
                  <w:rFonts w:ascii="Arial" w:hAnsi="Arial" w:cs="Arial"/>
                  <w:color w:val="008080"/>
                  <w:sz w:val="18"/>
                  <w:szCs w:val="18"/>
                  <w:u w:val="single"/>
                  <w:lang w:val="en-GB"/>
                </w:rPr>
                <w:t>type: Enum</w:t>
              </w:r>
            </w:ins>
          </w:p>
          <w:p w14:paraId="70C49CC3" w14:textId="77777777" w:rsidR="001900ED" w:rsidRDefault="001900ED" w:rsidP="001900ED">
            <w:pPr>
              <w:pStyle w:val="NormalWeb"/>
              <w:spacing w:before="0" w:beforeAutospacing="0" w:after="0" w:afterAutospacing="0"/>
              <w:rPr>
                <w:ins w:id="349" w:author="Ponniah, Malathi (Nokia - IN/Bangalore)" w:date="2022-03-25T19:50:00Z"/>
                <w:rFonts w:ascii="Arial" w:hAnsi="Arial" w:cs="Arial"/>
                <w:color w:val="008080"/>
                <w:sz w:val="18"/>
                <w:szCs w:val="18"/>
                <w:lang w:val="en-GB"/>
              </w:rPr>
            </w:pPr>
            <w:ins w:id="350" w:author="Ponniah, Malathi (Nokia - IN/Bangalore)" w:date="2022-03-25T19:50:00Z">
              <w:r>
                <w:rPr>
                  <w:rFonts w:ascii="Arial" w:hAnsi="Arial" w:cs="Arial"/>
                  <w:color w:val="008080"/>
                  <w:sz w:val="18"/>
                  <w:szCs w:val="18"/>
                  <w:u w:val="single"/>
                  <w:lang w:val="en-GB"/>
                </w:rPr>
                <w:t>multiplicity: 1</w:t>
              </w:r>
            </w:ins>
          </w:p>
          <w:p w14:paraId="41BEDADA" w14:textId="77777777" w:rsidR="001900ED" w:rsidRDefault="001900ED" w:rsidP="001900ED">
            <w:pPr>
              <w:pStyle w:val="NormalWeb"/>
              <w:spacing w:before="0" w:beforeAutospacing="0" w:after="0" w:afterAutospacing="0"/>
              <w:rPr>
                <w:ins w:id="351" w:author="Ponniah, Malathi (Nokia - IN/Bangalore)" w:date="2022-03-25T19:50:00Z"/>
                <w:rFonts w:ascii="Arial" w:hAnsi="Arial" w:cs="Arial"/>
                <w:color w:val="008080"/>
                <w:sz w:val="18"/>
                <w:szCs w:val="18"/>
                <w:lang w:val="en-GB"/>
              </w:rPr>
            </w:pPr>
            <w:proofErr w:type="spellStart"/>
            <w:ins w:id="352" w:author="Ponniah, Malathi (Nokia - IN/Bangalore)" w:date="2022-03-25T19:50:00Z">
              <w:r>
                <w:rPr>
                  <w:rFonts w:ascii="Arial" w:hAnsi="Arial" w:cs="Arial"/>
                  <w:color w:val="008080"/>
                  <w:sz w:val="18"/>
                  <w:szCs w:val="18"/>
                  <w:u w:val="single"/>
                  <w:lang w:val="en-GB"/>
                </w:rPr>
                <w:t>isOrdered</w:t>
              </w:r>
              <w:proofErr w:type="spellEnd"/>
              <w:r>
                <w:rPr>
                  <w:rFonts w:ascii="Arial" w:hAnsi="Arial" w:cs="Arial"/>
                  <w:color w:val="008080"/>
                  <w:sz w:val="18"/>
                  <w:szCs w:val="18"/>
                  <w:u w:val="single"/>
                  <w:lang w:val="en-GB"/>
                </w:rPr>
                <w:t>: N/A</w:t>
              </w:r>
            </w:ins>
          </w:p>
          <w:p w14:paraId="51DEBA55" w14:textId="77777777" w:rsidR="001900ED" w:rsidRDefault="001900ED" w:rsidP="001900ED">
            <w:pPr>
              <w:pStyle w:val="NormalWeb"/>
              <w:spacing w:before="0" w:beforeAutospacing="0" w:after="0" w:afterAutospacing="0"/>
              <w:rPr>
                <w:ins w:id="353" w:author="Ponniah, Malathi (Nokia - IN/Bangalore)" w:date="2022-03-25T19:50:00Z"/>
                <w:rFonts w:ascii="Arial" w:hAnsi="Arial" w:cs="Arial"/>
                <w:color w:val="008080"/>
                <w:sz w:val="18"/>
                <w:szCs w:val="18"/>
                <w:lang w:val="en-GB"/>
              </w:rPr>
            </w:pPr>
            <w:proofErr w:type="spellStart"/>
            <w:ins w:id="354" w:author="Ponniah, Malathi (Nokia - IN/Bangalore)" w:date="2022-03-25T19:50:00Z">
              <w:r>
                <w:rPr>
                  <w:rFonts w:ascii="Arial" w:hAnsi="Arial" w:cs="Arial"/>
                  <w:color w:val="008080"/>
                  <w:sz w:val="18"/>
                  <w:szCs w:val="18"/>
                  <w:u w:val="single"/>
                  <w:lang w:val="en-GB"/>
                </w:rPr>
                <w:t>isUnique</w:t>
              </w:r>
              <w:proofErr w:type="spellEnd"/>
              <w:r>
                <w:rPr>
                  <w:rFonts w:ascii="Arial" w:hAnsi="Arial" w:cs="Arial"/>
                  <w:color w:val="008080"/>
                  <w:sz w:val="18"/>
                  <w:szCs w:val="18"/>
                  <w:u w:val="single"/>
                  <w:lang w:val="en-GB"/>
                </w:rPr>
                <w:t>: N/A</w:t>
              </w:r>
            </w:ins>
          </w:p>
          <w:p w14:paraId="689F2040" w14:textId="77777777" w:rsidR="001900ED" w:rsidRDefault="001900ED" w:rsidP="001900ED">
            <w:pPr>
              <w:pStyle w:val="NormalWeb"/>
              <w:spacing w:before="0" w:beforeAutospacing="0" w:after="0" w:afterAutospacing="0"/>
              <w:rPr>
                <w:ins w:id="355" w:author="Ponniah, Malathi (Nokia - IN/Bangalore)" w:date="2022-03-25T19:50:00Z"/>
                <w:rFonts w:ascii="Arial" w:hAnsi="Arial" w:cs="Arial"/>
                <w:color w:val="008080"/>
                <w:sz w:val="18"/>
                <w:szCs w:val="18"/>
                <w:lang w:val="en-GB"/>
              </w:rPr>
            </w:pPr>
            <w:proofErr w:type="spellStart"/>
            <w:ins w:id="356" w:author="Ponniah, Malathi (Nokia - IN/Bangalore)" w:date="2022-03-25T19:50:00Z">
              <w:r>
                <w:rPr>
                  <w:rFonts w:ascii="Arial" w:hAnsi="Arial" w:cs="Arial"/>
                  <w:color w:val="008080"/>
                  <w:sz w:val="18"/>
                  <w:szCs w:val="18"/>
                  <w:u w:val="single"/>
                  <w:lang w:val="en-GB"/>
                </w:rPr>
                <w:t>defaultValue</w:t>
              </w:r>
              <w:proofErr w:type="spellEnd"/>
              <w:r>
                <w:rPr>
                  <w:rFonts w:ascii="Arial" w:hAnsi="Arial" w:cs="Arial"/>
                  <w:color w:val="008080"/>
                  <w:sz w:val="18"/>
                  <w:szCs w:val="18"/>
                  <w:u w:val="single"/>
                  <w:lang w:val="en-GB"/>
                </w:rPr>
                <w:t>: None</w:t>
              </w:r>
            </w:ins>
          </w:p>
          <w:p w14:paraId="3BA51B21" w14:textId="77777777" w:rsidR="001900ED" w:rsidRDefault="001900ED" w:rsidP="001900ED">
            <w:pPr>
              <w:pStyle w:val="NormalWeb"/>
              <w:spacing w:before="0" w:beforeAutospacing="0" w:after="0" w:afterAutospacing="0"/>
              <w:rPr>
                <w:ins w:id="357" w:author="Ponniah, Malathi (Nokia - IN/Bangalore)" w:date="2022-03-25T19:50:00Z"/>
                <w:rFonts w:ascii="Arial" w:hAnsi="Arial" w:cs="Arial"/>
                <w:color w:val="008080"/>
                <w:sz w:val="18"/>
                <w:szCs w:val="18"/>
                <w:lang w:val="en-GB"/>
              </w:rPr>
            </w:pPr>
            <w:proofErr w:type="spellStart"/>
            <w:ins w:id="358" w:author="Ponniah, Malathi (Nokia - IN/Bangalore)" w:date="2022-03-25T19:50:00Z">
              <w:r>
                <w:rPr>
                  <w:rFonts w:ascii="Arial" w:hAnsi="Arial" w:cs="Arial"/>
                  <w:color w:val="008080"/>
                  <w:sz w:val="18"/>
                  <w:szCs w:val="18"/>
                  <w:u w:val="single"/>
                  <w:lang w:val="en-GB"/>
                </w:rPr>
                <w:t>allowedValues</w:t>
              </w:r>
              <w:proofErr w:type="spellEnd"/>
              <w:r>
                <w:rPr>
                  <w:rFonts w:ascii="Arial" w:hAnsi="Arial" w:cs="Arial"/>
                  <w:color w:val="008080"/>
                  <w:sz w:val="18"/>
                  <w:szCs w:val="18"/>
                  <w:u w:val="single"/>
                  <w:lang w:val="en-GB"/>
                </w:rPr>
                <w:t>: False</w:t>
              </w:r>
            </w:ins>
          </w:p>
          <w:p w14:paraId="67F654BE" w14:textId="77777777" w:rsidR="001900ED" w:rsidRPr="00DD0924" w:rsidRDefault="001900ED" w:rsidP="000D6D3A">
            <w:pPr>
              <w:spacing w:after="0"/>
              <w:rPr>
                <w:ins w:id="359" w:author="Ponniah, Malathi (Nokia - IN/Bangalore)" w:date="2022-03-25T19:49:00Z"/>
                <w:rFonts w:ascii="Arial" w:hAnsi="Arial" w:cs="Arial"/>
                <w:snapToGrid w:val="0"/>
                <w:sz w:val="18"/>
                <w:szCs w:val="18"/>
              </w:rPr>
            </w:pPr>
          </w:p>
        </w:tc>
      </w:tr>
      <w:tr w:rsidR="000D6D3A" w14:paraId="2002B817" w14:textId="77777777" w:rsidTr="00372AB6">
        <w:trPr>
          <w:cantSplit/>
          <w:tblHeader/>
          <w:jc w:val="center"/>
          <w:ins w:id="360" w:author="Ponniah, Malathi (Nokia - IN/Bangalore)" w:date="2022-03-24T23:04:00Z"/>
        </w:trPr>
        <w:tc>
          <w:tcPr>
            <w:tcW w:w="2122" w:type="dxa"/>
            <w:tcBorders>
              <w:top w:val="single" w:sz="4" w:space="0" w:color="auto"/>
              <w:left w:val="single" w:sz="4" w:space="0" w:color="auto"/>
              <w:bottom w:val="single" w:sz="4" w:space="0" w:color="auto"/>
              <w:right w:val="single" w:sz="4" w:space="0" w:color="auto"/>
            </w:tcBorders>
          </w:tcPr>
          <w:p w14:paraId="68E6C80C" w14:textId="7A887DC2" w:rsidR="000D6D3A" w:rsidRDefault="000D6D3A" w:rsidP="000D6D3A">
            <w:pPr>
              <w:pStyle w:val="TAL"/>
              <w:rPr>
                <w:ins w:id="361" w:author="Ponniah, Malathi (Nokia - IN/Bangalore)" w:date="2022-03-24T23:04:00Z"/>
                <w:rFonts w:ascii="Courier New" w:hAnsi="Courier New" w:cs="Courier New"/>
                <w:lang w:eastAsia="zh-CN"/>
              </w:rPr>
            </w:pPr>
            <w:proofErr w:type="spellStart"/>
            <w:ins w:id="362" w:author="Ponniah, Malathi (Nokia - IN/Bangalore)" w:date="2022-03-24T23:04:00Z">
              <w:r w:rsidRPr="00DD0924">
                <w:rPr>
                  <w:rFonts w:ascii="Courier New" w:hAnsi="Courier New" w:cs="Courier New"/>
                </w:rPr>
                <w:t>requestedMinExpiration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614D7DB3" w14:textId="77777777" w:rsidR="000D6D3A" w:rsidRPr="00DD0924" w:rsidRDefault="000D6D3A" w:rsidP="000D6D3A">
            <w:pPr>
              <w:keepNext/>
              <w:keepLines/>
              <w:rPr>
                <w:ins w:id="363" w:author="Ponniah, Malathi (Nokia - IN/Bangalore)" w:date="2022-03-24T23:04:00Z"/>
                <w:sz w:val="18"/>
              </w:rPr>
            </w:pPr>
            <w:ins w:id="364" w:author="Ponniah, Malathi (Nokia - IN/Bangalore)" w:date="2022-03-24T23:04:00Z">
              <w:r w:rsidRPr="00DD0924">
                <w:rPr>
                  <w:sz w:val="18"/>
                </w:rPr>
                <w:t xml:space="preserve">The requested expiration timestamp derived from the estimated maximum duration of the provisioning operation done by the requesting management service. </w:t>
              </w:r>
            </w:ins>
          </w:p>
          <w:p w14:paraId="74DC308A" w14:textId="77777777" w:rsidR="000D6D3A" w:rsidRPr="00DD0924" w:rsidRDefault="000D6D3A" w:rsidP="000D6D3A">
            <w:pPr>
              <w:keepNext/>
              <w:keepLines/>
              <w:rPr>
                <w:ins w:id="365" w:author="Ponniah, Malathi (Nokia - IN/Bangalore)" w:date="2022-03-24T23:04:00Z"/>
                <w:sz w:val="18"/>
              </w:rPr>
            </w:pPr>
            <w:ins w:id="366" w:author="Ponniah, Malathi (Nokia - IN/Bangalore)" w:date="2022-03-24T23:04:00Z">
              <w:r w:rsidRPr="00DD0924">
                <w:rPr>
                  <w:sz w:val="18"/>
                </w:rPr>
                <w:t>This is the temporary time till which the resources need to be reserved for the requesting management service before the requesting management service commits the reservation finally.</w:t>
              </w:r>
            </w:ins>
          </w:p>
          <w:p w14:paraId="7895681F" w14:textId="3E3F0948" w:rsidR="000D6D3A" w:rsidRDefault="000D6D3A" w:rsidP="000D6D3A">
            <w:pPr>
              <w:pStyle w:val="TAL"/>
              <w:rPr>
                <w:ins w:id="367" w:author="Ponniah, Malathi (Nokia - IN/Bangalore)" w:date="2022-03-24T23:04:00Z"/>
                <w:lang w:eastAsia="zh-CN"/>
              </w:rPr>
            </w:pPr>
            <w:ins w:id="368" w:author="Ponniah, Malathi (Nokia - IN/Bangalore)" w:date="2022-03-24T23:04:00Z">
              <w:r w:rsidRPr="00DD0924">
                <w:t>If it expires, the reservation gets cancelled automatically</w:t>
              </w:r>
            </w:ins>
          </w:p>
        </w:tc>
        <w:tc>
          <w:tcPr>
            <w:tcW w:w="2156" w:type="dxa"/>
            <w:tcBorders>
              <w:top w:val="single" w:sz="4" w:space="0" w:color="auto"/>
              <w:left w:val="single" w:sz="4" w:space="0" w:color="auto"/>
              <w:bottom w:val="single" w:sz="4" w:space="0" w:color="auto"/>
              <w:right w:val="single" w:sz="4" w:space="0" w:color="auto"/>
            </w:tcBorders>
          </w:tcPr>
          <w:p w14:paraId="1353DF68" w14:textId="77777777" w:rsidR="000D6D3A" w:rsidRPr="00DD0924" w:rsidRDefault="000D6D3A" w:rsidP="000D6D3A">
            <w:pPr>
              <w:spacing w:after="0"/>
              <w:rPr>
                <w:ins w:id="369" w:author="Ponniah, Malathi (Nokia - IN/Bangalore)" w:date="2022-03-24T23:04:00Z"/>
                <w:rFonts w:ascii="Arial" w:hAnsi="Arial" w:cs="Arial"/>
                <w:snapToGrid w:val="0"/>
                <w:sz w:val="18"/>
                <w:szCs w:val="18"/>
              </w:rPr>
            </w:pPr>
            <w:ins w:id="370" w:author="Ponniah, Malathi (Nokia - IN/Bangalore)" w:date="2022-03-24T23:04:00Z">
              <w:r w:rsidRPr="00DD0924">
                <w:rPr>
                  <w:rFonts w:ascii="Arial" w:hAnsi="Arial" w:cs="Arial"/>
                  <w:snapToGrid w:val="0"/>
                  <w:sz w:val="18"/>
                  <w:szCs w:val="18"/>
                </w:rPr>
                <w:t xml:space="preserve">type: </w:t>
              </w:r>
              <w:proofErr w:type="spellStart"/>
              <w:r w:rsidRPr="00DD0924">
                <w:rPr>
                  <w:rFonts w:ascii="Courier New" w:hAnsi="Courier New" w:cs="Courier New"/>
                  <w:sz w:val="18"/>
                </w:rPr>
                <w:t>dateTime</w:t>
              </w:r>
              <w:proofErr w:type="spellEnd"/>
            </w:ins>
          </w:p>
          <w:p w14:paraId="13AE60DE" w14:textId="77777777" w:rsidR="000D6D3A" w:rsidRPr="00DD0924" w:rsidRDefault="000D6D3A" w:rsidP="000D6D3A">
            <w:pPr>
              <w:spacing w:after="0"/>
              <w:rPr>
                <w:ins w:id="371" w:author="Ponniah, Malathi (Nokia - IN/Bangalore)" w:date="2022-03-24T23:04:00Z"/>
                <w:rFonts w:ascii="Arial" w:hAnsi="Arial" w:cs="Arial"/>
                <w:snapToGrid w:val="0"/>
                <w:sz w:val="18"/>
                <w:szCs w:val="18"/>
              </w:rPr>
            </w:pPr>
            <w:ins w:id="372" w:author="Ponniah, Malathi (Nokia - IN/Bangalore)" w:date="2022-03-24T23:04:00Z">
              <w:r w:rsidRPr="00DD0924">
                <w:rPr>
                  <w:rFonts w:ascii="Arial" w:hAnsi="Arial" w:cs="Arial"/>
                  <w:snapToGrid w:val="0"/>
                  <w:sz w:val="18"/>
                  <w:szCs w:val="18"/>
                </w:rPr>
                <w:t>multiplicity: 1</w:t>
              </w:r>
            </w:ins>
          </w:p>
          <w:p w14:paraId="23C6CE16" w14:textId="77777777" w:rsidR="000D6D3A" w:rsidRPr="00DD0924" w:rsidRDefault="000D6D3A" w:rsidP="000D6D3A">
            <w:pPr>
              <w:spacing w:after="0"/>
              <w:rPr>
                <w:ins w:id="373" w:author="Ponniah, Malathi (Nokia - IN/Bangalore)" w:date="2022-03-24T23:04:00Z"/>
                <w:rFonts w:ascii="Arial" w:hAnsi="Arial" w:cs="Arial"/>
                <w:snapToGrid w:val="0"/>
                <w:sz w:val="18"/>
                <w:szCs w:val="18"/>
              </w:rPr>
            </w:pPr>
            <w:proofErr w:type="spellStart"/>
            <w:ins w:id="374" w:author="Ponniah, Malathi (Nokia - IN/Bangalore)" w:date="2022-03-24T23:04:00Z">
              <w:r w:rsidRPr="00DD0924">
                <w:rPr>
                  <w:rFonts w:ascii="Arial" w:hAnsi="Arial" w:cs="Arial"/>
                  <w:snapToGrid w:val="0"/>
                  <w:sz w:val="18"/>
                  <w:szCs w:val="18"/>
                </w:rPr>
                <w:t>isOrdered</w:t>
              </w:r>
              <w:proofErr w:type="spellEnd"/>
              <w:r w:rsidRPr="00DD0924">
                <w:rPr>
                  <w:rFonts w:ascii="Arial" w:hAnsi="Arial" w:cs="Arial"/>
                  <w:snapToGrid w:val="0"/>
                  <w:sz w:val="18"/>
                  <w:szCs w:val="18"/>
                </w:rPr>
                <w:t>: N/A</w:t>
              </w:r>
            </w:ins>
          </w:p>
          <w:p w14:paraId="1CDCE6A1" w14:textId="77777777" w:rsidR="000D6D3A" w:rsidRPr="00DD0924" w:rsidRDefault="000D6D3A" w:rsidP="000D6D3A">
            <w:pPr>
              <w:spacing w:after="0"/>
              <w:rPr>
                <w:ins w:id="375" w:author="Ponniah, Malathi (Nokia - IN/Bangalore)" w:date="2022-03-24T23:04:00Z"/>
                <w:rFonts w:ascii="Arial" w:hAnsi="Arial" w:cs="Arial"/>
                <w:snapToGrid w:val="0"/>
                <w:sz w:val="18"/>
                <w:szCs w:val="18"/>
              </w:rPr>
            </w:pPr>
            <w:proofErr w:type="spellStart"/>
            <w:ins w:id="376" w:author="Ponniah, Malathi (Nokia - IN/Bangalore)" w:date="2022-03-24T23:04:00Z">
              <w:r w:rsidRPr="00DD0924">
                <w:rPr>
                  <w:rFonts w:ascii="Arial" w:hAnsi="Arial" w:cs="Arial"/>
                  <w:snapToGrid w:val="0"/>
                  <w:sz w:val="18"/>
                  <w:szCs w:val="18"/>
                </w:rPr>
                <w:t>isUnique</w:t>
              </w:r>
              <w:proofErr w:type="spellEnd"/>
              <w:r w:rsidRPr="00DD0924">
                <w:rPr>
                  <w:rFonts w:ascii="Arial" w:hAnsi="Arial" w:cs="Arial"/>
                  <w:snapToGrid w:val="0"/>
                  <w:sz w:val="18"/>
                  <w:szCs w:val="18"/>
                </w:rPr>
                <w:t>: N/A</w:t>
              </w:r>
            </w:ins>
          </w:p>
          <w:p w14:paraId="618870A6" w14:textId="77777777" w:rsidR="000D6D3A" w:rsidRPr="00DD0924" w:rsidRDefault="000D6D3A" w:rsidP="000D6D3A">
            <w:pPr>
              <w:spacing w:after="0"/>
              <w:rPr>
                <w:ins w:id="377" w:author="Ponniah, Malathi (Nokia - IN/Bangalore)" w:date="2022-03-24T23:04:00Z"/>
                <w:rFonts w:ascii="Arial" w:hAnsi="Arial" w:cs="Arial"/>
                <w:snapToGrid w:val="0"/>
                <w:sz w:val="18"/>
                <w:szCs w:val="18"/>
              </w:rPr>
            </w:pPr>
            <w:proofErr w:type="spellStart"/>
            <w:ins w:id="378" w:author="Ponniah, Malathi (Nokia - IN/Bangalore)" w:date="2022-03-24T23:04:00Z">
              <w:r w:rsidRPr="00DD0924">
                <w:rPr>
                  <w:rFonts w:ascii="Arial" w:hAnsi="Arial" w:cs="Arial"/>
                  <w:snapToGrid w:val="0"/>
                  <w:sz w:val="18"/>
                  <w:szCs w:val="18"/>
                </w:rPr>
                <w:t>defaultValue</w:t>
              </w:r>
              <w:proofErr w:type="spellEnd"/>
              <w:r w:rsidRPr="00DD0924">
                <w:rPr>
                  <w:rFonts w:ascii="Arial" w:hAnsi="Arial" w:cs="Arial"/>
                  <w:snapToGrid w:val="0"/>
                  <w:sz w:val="18"/>
                  <w:szCs w:val="18"/>
                </w:rPr>
                <w:t>: None</w:t>
              </w:r>
            </w:ins>
          </w:p>
          <w:p w14:paraId="16C85F75" w14:textId="4A56790E" w:rsidR="000D6D3A" w:rsidRDefault="000D6D3A" w:rsidP="000D6D3A">
            <w:pPr>
              <w:spacing w:after="0"/>
              <w:rPr>
                <w:ins w:id="379" w:author="Ponniah, Malathi (Nokia - IN/Bangalore)" w:date="2022-03-24T23:04:00Z"/>
                <w:rFonts w:ascii="Arial" w:hAnsi="Arial" w:cs="Arial"/>
                <w:snapToGrid w:val="0"/>
                <w:sz w:val="18"/>
                <w:szCs w:val="18"/>
              </w:rPr>
            </w:pPr>
            <w:proofErr w:type="spellStart"/>
            <w:ins w:id="380" w:author="Ponniah, Malathi (Nokia - IN/Bangalore)" w:date="2022-03-24T23:04:00Z">
              <w:r w:rsidRPr="00DD0924">
                <w:rPr>
                  <w:rFonts w:cs="Arial"/>
                  <w:snapToGrid w:val="0"/>
                  <w:szCs w:val="18"/>
                </w:rPr>
                <w:t>isNullable</w:t>
              </w:r>
              <w:proofErr w:type="spellEnd"/>
              <w:r w:rsidRPr="00DD0924">
                <w:rPr>
                  <w:rFonts w:cs="Arial"/>
                  <w:snapToGrid w:val="0"/>
                  <w:szCs w:val="18"/>
                </w:rPr>
                <w:t xml:space="preserve">: </w:t>
              </w:r>
              <w:r w:rsidRPr="00DD0924">
                <w:rPr>
                  <w:rFonts w:ascii="Arial" w:hAnsi="Arial" w:cs="Arial"/>
                  <w:snapToGrid w:val="0"/>
                  <w:sz w:val="18"/>
                  <w:szCs w:val="18"/>
                </w:rPr>
                <w:t>False</w:t>
              </w:r>
            </w:ins>
          </w:p>
        </w:tc>
      </w:tr>
      <w:tr w:rsidR="000D6D3A" w14:paraId="09F72813" w14:textId="77777777" w:rsidTr="00372AB6">
        <w:trPr>
          <w:cantSplit/>
          <w:tblHeader/>
          <w:jc w:val="center"/>
          <w:ins w:id="381" w:author="Ponniah, Malathi (Nokia - IN/Bangalore)" w:date="2022-03-24T23:04:00Z"/>
        </w:trPr>
        <w:tc>
          <w:tcPr>
            <w:tcW w:w="2122" w:type="dxa"/>
            <w:tcBorders>
              <w:top w:val="single" w:sz="4" w:space="0" w:color="auto"/>
              <w:left w:val="single" w:sz="4" w:space="0" w:color="auto"/>
              <w:bottom w:val="single" w:sz="4" w:space="0" w:color="auto"/>
              <w:right w:val="single" w:sz="4" w:space="0" w:color="auto"/>
            </w:tcBorders>
          </w:tcPr>
          <w:p w14:paraId="607BD0AB" w14:textId="6ADF39F8" w:rsidR="000D6D3A" w:rsidRDefault="000D6D3A" w:rsidP="000D6D3A">
            <w:pPr>
              <w:pStyle w:val="TAL"/>
              <w:rPr>
                <w:ins w:id="382" w:author="Ponniah, Malathi (Nokia - IN/Bangalore)" w:date="2022-03-24T23:04:00Z"/>
                <w:rFonts w:ascii="Courier New" w:hAnsi="Courier New" w:cs="Courier New"/>
                <w:lang w:eastAsia="zh-CN"/>
              </w:rPr>
            </w:pPr>
            <w:proofErr w:type="spellStart"/>
            <w:ins w:id="383" w:author="Ponniah, Malathi (Nokia - IN/Bangalore)" w:date="2022-03-24T23:05:00Z">
              <w:r>
                <w:rPr>
                  <w:rFonts w:ascii="Courier New" w:hAnsi="Courier New" w:cs="Courier New"/>
                </w:rPr>
                <w:t>acutalAllocationStartTime</w:t>
              </w:r>
            </w:ins>
            <w:proofErr w:type="spellEnd"/>
          </w:p>
        </w:tc>
        <w:tc>
          <w:tcPr>
            <w:tcW w:w="5187" w:type="dxa"/>
            <w:tcBorders>
              <w:top w:val="single" w:sz="4" w:space="0" w:color="auto"/>
              <w:left w:val="single" w:sz="4" w:space="0" w:color="auto"/>
              <w:bottom w:val="single" w:sz="4" w:space="0" w:color="auto"/>
              <w:right w:val="single" w:sz="4" w:space="0" w:color="auto"/>
            </w:tcBorders>
          </w:tcPr>
          <w:p w14:paraId="09010BFD" w14:textId="10BFBEC8" w:rsidR="000D6D3A" w:rsidRDefault="000D6D3A" w:rsidP="000D6D3A">
            <w:pPr>
              <w:pStyle w:val="TAL"/>
              <w:rPr>
                <w:ins w:id="384" w:author="Ponniah, Malathi (Nokia - IN/Bangalore)" w:date="2022-03-24T23:04:00Z"/>
                <w:lang w:eastAsia="zh-CN"/>
              </w:rPr>
            </w:pPr>
            <w:ins w:id="385" w:author="Ponniah, Malathi (Nokia - IN/Bangalore)" w:date="2022-03-24T23:05:00Z">
              <w:r>
                <w:t>This is the actual allocation start time from which the resources need to be allocated. This time is provided by the requesting management service</w:t>
              </w:r>
            </w:ins>
          </w:p>
        </w:tc>
        <w:tc>
          <w:tcPr>
            <w:tcW w:w="2156" w:type="dxa"/>
            <w:tcBorders>
              <w:top w:val="single" w:sz="4" w:space="0" w:color="auto"/>
              <w:left w:val="single" w:sz="4" w:space="0" w:color="auto"/>
              <w:bottom w:val="single" w:sz="4" w:space="0" w:color="auto"/>
              <w:right w:val="single" w:sz="4" w:space="0" w:color="auto"/>
            </w:tcBorders>
          </w:tcPr>
          <w:p w14:paraId="2706B07C" w14:textId="77777777" w:rsidR="000D6D3A" w:rsidRPr="00DD0924" w:rsidRDefault="000D6D3A" w:rsidP="000D6D3A">
            <w:pPr>
              <w:spacing w:after="0"/>
              <w:rPr>
                <w:ins w:id="386" w:author="Ponniah, Malathi (Nokia - IN/Bangalore)" w:date="2022-03-24T23:05:00Z"/>
                <w:rFonts w:ascii="Arial" w:hAnsi="Arial" w:cs="Arial"/>
                <w:snapToGrid w:val="0"/>
                <w:sz w:val="18"/>
                <w:szCs w:val="18"/>
              </w:rPr>
            </w:pPr>
            <w:ins w:id="387" w:author="Ponniah, Malathi (Nokia - IN/Bangalore)" w:date="2022-03-24T23:05:00Z">
              <w:r w:rsidRPr="00DD0924">
                <w:rPr>
                  <w:rFonts w:ascii="Arial" w:hAnsi="Arial" w:cs="Arial"/>
                  <w:snapToGrid w:val="0"/>
                  <w:sz w:val="18"/>
                  <w:szCs w:val="18"/>
                </w:rPr>
                <w:t xml:space="preserve">type: </w:t>
              </w:r>
              <w:proofErr w:type="spellStart"/>
              <w:r w:rsidRPr="00DD0924">
                <w:rPr>
                  <w:rFonts w:ascii="Courier New" w:hAnsi="Courier New" w:cs="Courier New"/>
                  <w:sz w:val="18"/>
                </w:rPr>
                <w:t>dateTime</w:t>
              </w:r>
              <w:proofErr w:type="spellEnd"/>
            </w:ins>
          </w:p>
          <w:p w14:paraId="46AD56DE" w14:textId="77777777" w:rsidR="000D6D3A" w:rsidRPr="00DD0924" w:rsidRDefault="000D6D3A" w:rsidP="000D6D3A">
            <w:pPr>
              <w:spacing w:after="0"/>
              <w:rPr>
                <w:ins w:id="388" w:author="Ponniah, Malathi (Nokia - IN/Bangalore)" w:date="2022-03-24T23:05:00Z"/>
                <w:rFonts w:ascii="Arial" w:hAnsi="Arial" w:cs="Arial"/>
                <w:snapToGrid w:val="0"/>
                <w:sz w:val="18"/>
                <w:szCs w:val="18"/>
              </w:rPr>
            </w:pPr>
            <w:ins w:id="389" w:author="Ponniah, Malathi (Nokia - IN/Bangalore)" w:date="2022-03-24T23:05:00Z">
              <w:r w:rsidRPr="00DD0924">
                <w:rPr>
                  <w:rFonts w:ascii="Arial" w:hAnsi="Arial" w:cs="Arial"/>
                  <w:snapToGrid w:val="0"/>
                  <w:sz w:val="18"/>
                  <w:szCs w:val="18"/>
                </w:rPr>
                <w:t>multiplicity: 1</w:t>
              </w:r>
            </w:ins>
          </w:p>
          <w:p w14:paraId="02EA69FB" w14:textId="77777777" w:rsidR="000D6D3A" w:rsidRPr="00DD0924" w:rsidRDefault="000D6D3A" w:rsidP="000D6D3A">
            <w:pPr>
              <w:spacing w:after="0"/>
              <w:rPr>
                <w:ins w:id="390" w:author="Ponniah, Malathi (Nokia - IN/Bangalore)" w:date="2022-03-24T23:05:00Z"/>
                <w:rFonts w:ascii="Arial" w:hAnsi="Arial" w:cs="Arial"/>
                <w:snapToGrid w:val="0"/>
                <w:sz w:val="18"/>
                <w:szCs w:val="18"/>
              </w:rPr>
            </w:pPr>
            <w:proofErr w:type="spellStart"/>
            <w:ins w:id="391" w:author="Ponniah, Malathi (Nokia - IN/Bangalore)" w:date="2022-03-24T23:05:00Z">
              <w:r w:rsidRPr="00DD0924">
                <w:rPr>
                  <w:rFonts w:ascii="Arial" w:hAnsi="Arial" w:cs="Arial"/>
                  <w:snapToGrid w:val="0"/>
                  <w:sz w:val="18"/>
                  <w:szCs w:val="18"/>
                </w:rPr>
                <w:t>isOrdered</w:t>
              </w:r>
              <w:proofErr w:type="spellEnd"/>
              <w:r w:rsidRPr="00DD0924">
                <w:rPr>
                  <w:rFonts w:ascii="Arial" w:hAnsi="Arial" w:cs="Arial"/>
                  <w:snapToGrid w:val="0"/>
                  <w:sz w:val="18"/>
                  <w:szCs w:val="18"/>
                </w:rPr>
                <w:t>: N/A</w:t>
              </w:r>
            </w:ins>
          </w:p>
          <w:p w14:paraId="75F061CD" w14:textId="77777777" w:rsidR="000D6D3A" w:rsidRPr="00DD0924" w:rsidRDefault="000D6D3A" w:rsidP="000D6D3A">
            <w:pPr>
              <w:spacing w:after="0"/>
              <w:rPr>
                <w:ins w:id="392" w:author="Ponniah, Malathi (Nokia - IN/Bangalore)" w:date="2022-03-24T23:05:00Z"/>
                <w:rFonts w:ascii="Arial" w:hAnsi="Arial" w:cs="Arial"/>
                <w:snapToGrid w:val="0"/>
                <w:sz w:val="18"/>
                <w:szCs w:val="18"/>
              </w:rPr>
            </w:pPr>
            <w:proofErr w:type="spellStart"/>
            <w:ins w:id="393" w:author="Ponniah, Malathi (Nokia - IN/Bangalore)" w:date="2022-03-24T23:05:00Z">
              <w:r w:rsidRPr="00DD0924">
                <w:rPr>
                  <w:rFonts w:ascii="Arial" w:hAnsi="Arial" w:cs="Arial"/>
                  <w:snapToGrid w:val="0"/>
                  <w:sz w:val="18"/>
                  <w:szCs w:val="18"/>
                </w:rPr>
                <w:t>isUnique</w:t>
              </w:r>
              <w:proofErr w:type="spellEnd"/>
              <w:r w:rsidRPr="00DD0924">
                <w:rPr>
                  <w:rFonts w:ascii="Arial" w:hAnsi="Arial" w:cs="Arial"/>
                  <w:snapToGrid w:val="0"/>
                  <w:sz w:val="18"/>
                  <w:szCs w:val="18"/>
                </w:rPr>
                <w:t>: N/A</w:t>
              </w:r>
            </w:ins>
          </w:p>
          <w:p w14:paraId="21E4E858" w14:textId="77777777" w:rsidR="000D6D3A" w:rsidRPr="00DD0924" w:rsidRDefault="000D6D3A" w:rsidP="000D6D3A">
            <w:pPr>
              <w:spacing w:after="0"/>
              <w:rPr>
                <w:ins w:id="394" w:author="Ponniah, Malathi (Nokia - IN/Bangalore)" w:date="2022-03-24T23:05:00Z"/>
                <w:rFonts w:ascii="Arial" w:hAnsi="Arial" w:cs="Arial"/>
                <w:snapToGrid w:val="0"/>
                <w:sz w:val="18"/>
                <w:szCs w:val="18"/>
              </w:rPr>
            </w:pPr>
            <w:proofErr w:type="spellStart"/>
            <w:ins w:id="395" w:author="Ponniah, Malathi (Nokia - IN/Bangalore)" w:date="2022-03-24T23:05:00Z">
              <w:r w:rsidRPr="00DD0924">
                <w:rPr>
                  <w:rFonts w:ascii="Arial" w:hAnsi="Arial" w:cs="Arial"/>
                  <w:snapToGrid w:val="0"/>
                  <w:sz w:val="18"/>
                  <w:szCs w:val="18"/>
                </w:rPr>
                <w:t>defaultValue</w:t>
              </w:r>
              <w:proofErr w:type="spellEnd"/>
              <w:r w:rsidRPr="00DD0924">
                <w:rPr>
                  <w:rFonts w:ascii="Arial" w:hAnsi="Arial" w:cs="Arial"/>
                  <w:snapToGrid w:val="0"/>
                  <w:sz w:val="18"/>
                  <w:szCs w:val="18"/>
                </w:rPr>
                <w:t xml:space="preserve">: </w:t>
              </w:r>
              <w:r>
                <w:rPr>
                  <w:rFonts w:ascii="Arial" w:hAnsi="Arial" w:cs="Arial"/>
                  <w:snapToGrid w:val="0"/>
                  <w:sz w:val="18"/>
                  <w:szCs w:val="18"/>
                </w:rPr>
                <w:t>None</w:t>
              </w:r>
            </w:ins>
          </w:p>
          <w:p w14:paraId="0835908D" w14:textId="65B22D8A" w:rsidR="000D6D3A" w:rsidRDefault="000D6D3A" w:rsidP="000D6D3A">
            <w:pPr>
              <w:spacing w:after="0"/>
              <w:rPr>
                <w:ins w:id="396" w:author="Ponniah, Malathi (Nokia - IN/Bangalore)" w:date="2022-03-24T23:04:00Z"/>
                <w:rFonts w:ascii="Arial" w:hAnsi="Arial" w:cs="Arial"/>
                <w:snapToGrid w:val="0"/>
                <w:sz w:val="18"/>
                <w:szCs w:val="18"/>
              </w:rPr>
            </w:pPr>
            <w:proofErr w:type="spellStart"/>
            <w:ins w:id="397" w:author="Ponniah, Malathi (Nokia - IN/Bangalore)" w:date="2022-03-24T23:05:00Z">
              <w:r w:rsidRPr="00DD0924">
                <w:rPr>
                  <w:rFonts w:cs="Arial"/>
                  <w:snapToGrid w:val="0"/>
                  <w:szCs w:val="18"/>
                </w:rPr>
                <w:t>isNullable</w:t>
              </w:r>
              <w:proofErr w:type="spellEnd"/>
              <w:r w:rsidRPr="00DD0924">
                <w:rPr>
                  <w:rFonts w:cs="Arial"/>
                  <w:snapToGrid w:val="0"/>
                  <w:szCs w:val="18"/>
                </w:rPr>
                <w:t xml:space="preserve">: </w:t>
              </w:r>
              <w:r w:rsidRPr="00DD0924">
                <w:rPr>
                  <w:rFonts w:ascii="Arial" w:hAnsi="Arial" w:cs="Arial"/>
                  <w:snapToGrid w:val="0"/>
                  <w:sz w:val="18"/>
                  <w:szCs w:val="18"/>
                </w:rPr>
                <w:t>False</w:t>
              </w:r>
            </w:ins>
          </w:p>
        </w:tc>
      </w:tr>
      <w:tr w:rsidR="000D6D3A" w14:paraId="25CAD2A2" w14:textId="77777777" w:rsidTr="00372AB6">
        <w:trPr>
          <w:cantSplit/>
          <w:tblHeader/>
          <w:jc w:val="center"/>
          <w:ins w:id="398" w:author="Ponniah, Malathi (Nokia - IN/Bangalore)" w:date="2022-03-24T23:04:00Z"/>
        </w:trPr>
        <w:tc>
          <w:tcPr>
            <w:tcW w:w="2122" w:type="dxa"/>
            <w:tcBorders>
              <w:top w:val="single" w:sz="4" w:space="0" w:color="auto"/>
              <w:left w:val="single" w:sz="4" w:space="0" w:color="auto"/>
              <w:bottom w:val="single" w:sz="4" w:space="0" w:color="auto"/>
              <w:right w:val="single" w:sz="4" w:space="0" w:color="auto"/>
            </w:tcBorders>
          </w:tcPr>
          <w:p w14:paraId="15032571" w14:textId="7F8A0276" w:rsidR="000D6D3A" w:rsidRDefault="000D6D3A" w:rsidP="000D6D3A">
            <w:pPr>
              <w:pStyle w:val="TAL"/>
              <w:rPr>
                <w:ins w:id="399" w:author="Ponniah, Malathi (Nokia - IN/Bangalore)" w:date="2022-03-24T23:04:00Z"/>
                <w:rFonts w:ascii="Courier New" w:hAnsi="Courier New" w:cs="Courier New"/>
                <w:lang w:eastAsia="zh-CN"/>
              </w:rPr>
            </w:pPr>
            <w:proofErr w:type="spellStart"/>
            <w:ins w:id="400" w:author="Ponniah, Malathi (Nokia - IN/Bangalore)" w:date="2022-03-24T23:05:00Z">
              <w:r>
                <w:rPr>
                  <w:rFonts w:ascii="Courier New" w:hAnsi="Courier New" w:cs="Courier New"/>
                </w:rPr>
                <w:t>acutalAllocationEndTime</w:t>
              </w:r>
            </w:ins>
            <w:proofErr w:type="spellEnd"/>
          </w:p>
        </w:tc>
        <w:tc>
          <w:tcPr>
            <w:tcW w:w="5187" w:type="dxa"/>
            <w:tcBorders>
              <w:top w:val="single" w:sz="4" w:space="0" w:color="auto"/>
              <w:left w:val="single" w:sz="4" w:space="0" w:color="auto"/>
              <w:bottom w:val="single" w:sz="4" w:space="0" w:color="auto"/>
              <w:right w:val="single" w:sz="4" w:space="0" w:color="auto"/>
            </w:tcBorders>
          </w:tcPr>
          <w:p w14:paraId="34C02583" w14:textId="6C8D6851" w:rsidR="000D6D3A" w:rsidRDefault="000D6D3A" w:rsidP="000D6D3A">
            <w:pPr>
              <w:pStyle w:val="TAL"/>
              <w:rPr>
                <w:ins w:id="401" w:author="Ponniah, Malathi (Nokia - IN/Bangalore)" w:date="2022-03-24T23:04:00Z"/>
                <w:lang w:eastAsia="zh-CN"/>
              </w:rPr>
            </w:pPr>
            <w:ins w:id="402" w:author="Ponniah, Malathi (Nokia - IN/Bangalore)" w:date="2022-03-24T23:05:00Z">
              <w:r>
                <w:t>This is the actual allocation end time from which the resources need to be  de-allocated. This time may be provided optionally by the requesting management service</w:t>
              </w:r>
            </w:ins>
          </w:p>
        </w:tc>
        <w:tc>
          <w:tcPr>
            <w:tcW w:w="2156" w:type="dxa"/>
            <w:tcBorders>
              <w:top w:val="single" w:sz="4" w:space="0" w:color="auto"/>
              <w:left w:val="single" w:sz="4" w:space="0" w:color="auto"/>
              <w:bottom w:val="single" w:sz="4" w:space="0" w:color="auto"/>
              <w:right w:val="single" w:sz="4" w:space="0" w:color="auto"/>
            </w:tcBorders>
          </w:tcPr>
          <w:p w14:paraId="07E7EA95" w14:textId="77777777" w:rsidR="000D6D3A" w:rsidRPr="00DD0924" w:rsidRDefault="000D6D3A" w:rsidP="000D6D3A">
            <w:pPr>
              <w:spacing w:after="0"/>
              <w:rPr>
                <w:ins w:id="403" w:author="Ponniah, Malathi (Nokia - IN/Bangalore)" w:date="2022-03-24T23:05:00Z"/>
                <w:rFonts w:ascii="Arial" w:hAnsi="Arial" w:cs="Arial"/>
                <w:snapToGrid w:val="0"/>
                <w:sz w:val="18"/>
                <w:szCs w:val="18"/>
              </w:rPr>
            </w:pPr>
            <w:ins w:id="404" w:author="Ponniah, Malathi (Nokia - IN/Bangalore)" w:date="2022-03-24T23:05:00Z">
              <w:r w:rsidRPr="00DD0924">
                <w:rPr>
                  <w:rFonts w:ascii="Arial" w:hAnsi="Arial" w:cs="Arial"/>
                  <w:snapToGrid w:val="0"/>
                  <w:sz w:val="18"/>
                  <w:szCs w:val="18"/>
                </w:rPr>
                <w:t xml:space="preserve">type: </w:t>
              </w:r>
              <w:proofErr w:type="spellStart"/>
              <w:r w:rsidRPr="00DD0924">
                <w:rPr>
                  <w:rFonts w:ascii="Courier New" w:hAnsi="Courier New" w:cs="Courier New"/>
                  <w:sz w:val="18"/>
                </w:rPr>
                <w:t>dateTime</w:t>
              </w:r>
              <w:proofErr w:type="spellEnd"/>
            </w:ins>
          </w:p>
          <w:p w14:paraId="671F130B" w14:textId="77777777" w:rsidR="000D6D3A" w:rsidRPr="00DD0924" w:rsidRDefault="000D6D3A" w:rsidP="000D6D3A">
            <w:pPr>
              <w:spacing w:after="0"/>
              <w:rPr>
                <w:ins w:id="405" w:author="Ponniah, Malathi (Nokia - IN/Bangalore)" w:date="2022-03-24T23:05:00Z"/>
                <w:rFonts w:ascii="Arial" w:hAnsi="Arial" w:cs="Arial"/>
                <w:snapToGrid w:val="0"/>
                <w:sz w:val="18"/>
                <w:szCs w:val="18"/>
              </w:rPr>
            </w:pPr>
            <w:ins w:id="406" w:author="Ponniah, Malathi (Nokia - IN/Bangalore)" w:date="2022-03-24T23:05:00Z">
              <w:r w:rsidRPr="00DD0924">
                <w:rPr>
                  <w:rFonts w:ascii="Arial" w:hAnsi="Arial" w:cs="Arial"/>
                  <w:snapToGrid w:val="0"/>
                  <w:sz w:val="18"/>
                  <w:szCs w:val="18"/>
                </w:rPr>
                <w:t>multiplicity: 1</w:t>
              </w:r>
            </w:ins>
          </w:p>
          <w:p w14:paraId="2E2A80B0" w14:textId="77777777" w:rsidR="000D6D3A" w:rsidRPr="00DD0924" w:rsidRDefault="000D6D3A" w:rsidP="000D6D3A">
            <w:pPr>
              <w:spacing w:after="0"/>
              <w:rPr>
                <w:ins w:id="407" w:author="Ponniah, Malathi (Nokia - IN/Bangalore)" w:date="2022-03-24T23:05:00Z"/>
                <w:rFonts w:ascii="Arial" w:hAnsi="Arial" w:cs="Arial"/>
                <w:snapToGrid w:val="0"/>
                <w:sz w:val="18"/>
                <w:szCs w:val="18"/>
              </w:rPr>
            </w:pPr>
            <w:proofErr w:type="spellStart"/>
            <w:ins w:id="408" w:author="Ponniah, Malathi (Nokia - IN/Bangalore)" w:date="2022-03-24T23:05:00Z">
              <w:r w:rsidRPr="00DD0924">
                <w:rPr>
                  <w:rFonts w:ascii="Arial" w:hAnsi="Arial" w:cs="Arial"/>
                  <w:snapToGrid w:val="0"/>
                  <w:sz w:val="18"/>
                  <w:szCs w:val="18"/>
                </w:rPr>
                <w:t>isOrdered</w:t>
              </w:r>
              <w:proofErr w:type="spellEnd"/>
              <w:r w:rsidRPr="00DD0924">
                <w:rPr>
                  <w:rFonts w:ascii="Arial" w:hAnsi="Arial" w:cs="Arial"/>
                  <w:snapToGrid w:val="0"/>
                  <w:sz w:val="18"/>
                  <w:szCs w:val="18"/>
                </w:rPr>
                <w:t>: N/A</w:t>
              </w:r>
            </w:ins>
          </w:p>
          <w:p w14:paraId="2F97A4CC" w14:textId="77777777" w:rsidR="000D6D3A" w:rsidRPr="00DD0924" w:rsidRDefault="000D6D3A" w:rsidP="000D6D3A">
            <w:pPr>
              <w:spacing w:after="0"/>
              <w:rPr>
                <w:ins w:id="409" w:author="Ponniah, Malathi (Nokia - IN/Bangalore)" w:date="2022-03-24T23:05:00Z"/>
                <w:rFonts w:ascii="Arial" w:hAnsi="Arial" w:cs="Arial"/>
                <w:snapToGrid w:val="0"/>
                <w:sz w:val="18"/>
                <w:szCs w:val="18"/>
              </w:rPr>
            </w:pPr>
            <w:proofErr w:type="spellStart"/>
            <w:ins w:id="410" w:author="Ponniah, Malathi (Nokia - IN/Bangalore)" w:date="2022-03-24T23:05:00Z">
              <w:r w:rsidRPr="00DD0924">
                <w:rPr>
                  <w:rFonts w:ascii="Arial" w:hAnsi="Arial" w:cs="Arial"/>
                  <w:snapToGrid w:val="0"/>
                  <w:sz w:val="18"/>
                  <w:szCs w:val="18"/>
                </w:rPr>
                <w:t>isUnique</w:t>
              </w:r>
              <w:proofErr w:type="spellEnd"/>
              <w:r w:rsidRPr="00DD0924">
                <w:rPr>
                  <w:rFonts w:ascii="Arial" w:hAnsi="Arial" w:cs="Arial"/>
                  <w:snapToGrid w:val="0"/>
                  <w:sz w:val="18"/>
                  <w:szCs w:val="18"/>
                </w:rPr>
                <w:t>: N/A</w:t>
              </w:r>
            </w:ins>
          </w:p>
          <w:p w14:paraId="6799FD2D" w14:textId="77777777" w:rsidR="000D6D3A" w:rsidRPr="00DD0924" w:rsidRDefault="000D6D3A" w:rsidP="000D6D3A">
            <w:pPr>
              <w:spacing w:after="0"/>
              <w:rPr>
                <w:ins w:id="411" w:author="Ponniah, Malathi (Nokia - IN/Bangalore)" w:date="2022-03-24T23:05:00Z"/>
                <w:rFonts w:ascii="Arial" w:hAnsi="Arial" w:cs="Arial"/>
                <w:snapToGrid w:val="0"/>
                <w:sz w:val="18"/>
                <w:szCs w:val="18"/>
              </w:rPr>
            </w:pPr>
            <w:proofErr w:type="spellStart"/>
            <w:ins w:id="412" w:author="Ponniah, Malathi (Nokia - IN/Bangalore)" w:date="2022-03-24T23:05:00Z">
              <w:r w:rsidRPr="00DD0924">
                <w:rPr>
                  <w:rFonts w:ascii="Arial" w:hAnsi="Arial" w:cs="Arial"/>
                  <w:snapToGrid w:val="0"/>
                  <w:sz w:val="18"/>
                  <w:szCs w:val="18"/>
                </w:rPr>
                <w:t>defaultValue</w:t>
              </w:r>
              <w:proofErr w:type="spellEnd"/>
              <w:r w:rsidRPr="00DD0924">
                <w:rPr>
                  <w:rFonts w:ascii="Arial" w:hAnsi="Arial" w:cs="Arial"/>
                  <w:snapToGrid w:val="0"/>
                  <w:sz w:val="18"/>
                  <w:szCs w:val="18"/>
                </w:rPr>
                <w:t xml:space="preserve">: </w:t>
              </w:r>
              <w:r>
                <w:rPr>
                  <w:rFonts w:ascii="Arial" w:hAnsi="Arial" w:cs="Arial"/>
                  <w:snapToGrid w:val="0"/>
                  <w:sz w:val="18"/>
                  <w:szCs w:val="18"/>
                </w:rPr>
                <w:t>Indefinite</w:t>
              </w:r>
            </w:ins>
          </w:p>
          <w:p w14:paraId="4A6BD4AD" w14:textId="199283BD" w:rsidR="000D6D3A" w:rsidRDefault="000D6D3A" w:rsidP="000D6D3A">
            <w:pPr>
              <w:spacing w:after="0"/>
              <w:rPr>
                <w:ins w:id="413" w:author="Ponniah, Malathi (Nokia - IN/Bangalore)" w:date="2022-03-24T23:04:00Z"/>
                <w:rFonts w:ascii="Arial" w:hAnsi="Arial" w:cs="Arial"/>
                <w:snapToGrid w:val="0"/>
                <w:sz w:val="18"/>
                <w:szCs w:val="18"/>
              </w:rPr>
            </w:pPr>
            <w:proofErr w:type="spellStart"/>
            <w:ins w:id="414" w:author="Ponniah, Malathi (Nokia - IN/Bangalore)" w:date="2022-03-24T23:05:00Z">
              <w:r w:rsidRPr="00DD0924">
                <w:rPr>
                  <w:rFonts w:cs="Arial"/>
                  <w:snapToGrid w:val="0"/>
                  <w:szCs w:val="18"/>
                </w:rPr>
                <w:t>isNullable</w:t>
              </w:r>
              <w:proofErr w:type="spellEnd"/>
              <w:r w:rsidRPr="00DD0924">
                <w:rPr>
                  <w:rFonts w:cs="Arial"/>
                  <w:snapToGrid w:val="0"/>
                  <w:szCs w:val="18"/>
                </w:rPr>
                <w:t xml:space="preserve">: </w:t>
              </w:r>
              <w:r w:rsidRPr="00DD0924">
                <w:rPr>
                  <w:rFonts w:ascii="Arial" w:hAnsi="Arial" w:cs="Arial"/>
                  <w:snapToGrid w:val="0"/>
                  <w:sz w:val="18"/>
                  <w:szCs w:val="18"/>
                </w:rPr>
                <w:t>False</w:t>
              </w:r>
            </w:ins>
          </w:p>
        </w:tc>
      </w:tr>
      <w:tr w:rsidR="000D6D3A" w14:paraId="2B406EEF" w14:textId="77777777" w:rsidTr="00372AB6">
        <w:trPr>
          <w:cantSplit/>
          <w:tblHeader/>
          <w:jc w:val="center"/>
          <w:ins w:id="415" w:author="Ponniah, Malathi (Nokia - IN/Bangalore)" w:date="2022-03-24T23:04:00Z"/>
        </w:trPr>
        <w:tc>
          <w:tcPr>
            <w:tcW w:w="2122" w:type="dxa"/>
            <w:tcBorders>
              <w:top w:val="single" w:sz="4" w:space="0" w:color="auto"/>
              <w:left w:val="single" w:sz="4" w:space="0" w:color="auto"/>
              <w:bottom w:val="single" w:sz="4" w:space="0" w:color="auto"/>
              <w:right w:val="single" w:sz="4" w:space="0" w:color="auto"/>
            </w:tcBorders>
          </w:tcPr>
          <w:p w14:paraId="7F0CA55E" w14:textId="1CF2FD7E" w:rsidR="000D6D3A" w:rsidRDefault="000D6D3A" w:rsidP="000D6D3A">
            <w:pPr>
              <w:pStyle w:val="TAL"/>
              <w:rPr>
                <w:ins w:id="416" w:author="Ponniah, Malathi (Nokia - IN/Bangalore)" w:date="2022-03-24T23:04:00Z"/>
                <w:rFonts w:ascii="Courier New" w:hAnsi="Courier New" w:cs="Courier New"/>
                <w:lang w:eastAsia="zh-CN"/>
              </w:rPr>
            </w:pPr>
            <w:ins w:id="417" w:author="Ponniah, Malathi (Nokia - IN/Bangalore)" w:date="2022-03-24T23:05:00Z">
              <w:r w:rsidRPr="00DD0924">
                <w:rPr>
                  <w:rFonts w:ascii="Courier New" w:hAnsi="Courier New" w:cs="Courier New"/>
                </w:rPr>
                <w:t>resourceType</w:t>
              </w:r>
            </w:ins>
          </w:p>
        </w:tc>
        <w:tc>
          <w:tcPr>
            <w:tcW w:w="5187" w:type="dxa"/>
            <w:tcBorders>
              <w:top w:val="single" w:sz="4" w:space="0" w:color="auto"/>
              <w:left w:val="single" w:sz="4" w:space="0" w:color="auto"/>
              <w:bottom w:val="single" w:sz="4" w:space="0" w:color="auto"/>
              <w:right w:val="single" w:sz="4" w:space="0" w:color="auto"/>
            </w:tcBorders>
          </w:tcPr>
          <w:p w14:paraId="30F399E6" w14:textId="77777777" w:rsidR="000D6D3A" w:rsidRPr="00DD0924" w:rsidRDefault="000D6D3A" w:rsidP="000D6D3A">
            <w:pPr>
              <w:keepNext/>
              <w:keepLines/>
              <w:rPr>
                <w:ins w:id="418" w:author="Ponniah, Malathi (Nokia - IN/Bangalore)" w:date="2022-03-24T23:05:00Z"/>
                <w:sz w:val="18"/>
                <w:lang w:val="en-IN"/>
              </w:rPr>
            </w:pPr>
            <w:ins w:id="419" w:author="Ponniah, Malathi (Nokia - IN/Bangalore)" w:date="2022-03-24T23:05:00Z">
              <w:r w:rsidRPr="00DD0924">
                <w:rPr>
                  <w:sz w:val="18"/>
                  <w:lang w:val="en-US"/>
                </w:rPr>
                <w:t>Type of the resource for reservation</w:t>
              </w:r>
            </w:ins>
          </w:p>
          <w:p w14:paraId="2330F7EB" w14:textId="77777777" w:rsidR="000D6D3A" w:rsidRDefault="000D6D3A" w:rsidP="000D6D3A">
            <w:pPr>
              <w:pStyle w:val="TAL"/>
              <w:rPr>
                <w:ins w:id="420" w:author="Ponniah, Malathi (Nokia - IN/Bangalore)" w:date="2022-03-24T23:04:00Z"/>
                <w:lang w:eastAsia="zh-CN"/>
              </w:rPr>
            </w:pPr>
          </w:p>
        </w:tc>
        <w:tc>
          <w:tcPr>
            <w:tcW w:w="2156" w:type="dxa"/>
            <w:tcBorders>
              <w:top w:val="single" w:sz="4" w:space="0" w:color="auto"/>
              <w:left w:val="single" w:sz="4" w:space="0" w:color="auto"/>
              <w:bottom w:val="single" w:sz="4" w:space="0" w:color="auto"/>
              <w:right w:val="single" w:sz="4" w:space="0" w:color="auto"/>
            </w:tcBorders>
          </w:tcPr>
          <w:p w14:paraId="0C63DF34" w14:textId="77777777" w:rsidR="000D6D3A" w:rsidRPr="00DD0924" w:rsidRDefault="000D6D3A" w:rsidP="000D6D3A">
            <w:pPr>
              <w:spacing w:after="0"/>
              <w:rPr>
                <w:ins w:id="421" w:author="Ponniah, Malathi (Nokia - IN/Bangalore)" w:date="2022-03-24T23:05:00Z"/>
                <w:rFonts w:ascii="Arial" w:hAnsi="Arial" w:cs="Arial"/>
                <w:snapToGrid w:val="0"/>
                <w:sz w:val="18"/>
                <w:szCs w:val="18"/>
              </w:rPr>
            </w:pPr>
            <w:ins w:id="422" w:author="Ponniah, Malathi (Nokia - IN/Bangalore)" w:date="2022-03-24T23:05:00Z">
              <w:r w:rsidRPr="00DD0924">
                <w:rPr>
                  <w:rFonts w:ascii="Arial" w:hAnsi="Arial" w:cs="Arial"/>
                  <w:snapToGrid w:val="0"/>
                  <w:sz w:val="18"/>
                  <w:szCs w:val="18"/>
                </w:rPr>
                <w:t xml:space="preserve">type: </w:t>
              </w:r>
              <w:r w:rsidRPr="00DD0924">
                <w:rPr>
                  <w:rFonts w:ascii="Courier New" w:hAnsi="Courier New" w:cs="Courier New"/>
                  <w:sz w:val="18"/>
                </w:rPr>
                <w:t xml:space="preserve">string </w:t>
              </w:r>
            </w:ins>
          </w:p>
          <w:p w14:paraId="6E768EC7" w14:textId="77777777" w:rsidR="000D6D3A" w:rsidRPr="00DD0924" w:rsidRDefault="000D6D3A" w:rsidP="000D6D3A">
            <w:pPr>
              <w:spacing w:after="0"/>
              <w:rPr>
                <w:ins w:id="423" w:author="Ponniah, Malathi (Nokia - IN/Bangalore)" w:date="2022-03-24T23:05:00Z"/>
                <w:rFonts w:ascii="Arial" w:hAnsi="Arial" w:cs="Arial"/>
                <w:snapToGrid w:val="0"/>
                <w:sz w:val="18"/>
                <w:szCs w:val="18"/>
              </w:rPr>
            </w:pPr>
            <w:ins w:id="424" w:author="Ponniah, Malathi (Nokia - IN/Bangalore)" w:date="2022-03-24T23:05:00Z">
              <w:r w:rsidRPr="00DD0924">
                <w:rPr>
                  <w:rFonts w:ascii="Arial" w:hAnsi="Arial" w:cs="Arial"/>
                  <w:snapToGrid w:val="0"/>
                  <w:sz w:val="18"/>
                  <w:szCs w:val="18"/>
                </w:rPr>
                <w:t>multiplicity: 1</w:t>
              </w:r>
            </w:ins>
          </w:p>
          <w:p w14:paraId="55504DAC" w14:textId="77777777" w:rsidR="000D6D3A" w:rsidRPr="00DD0924" w:rsidRDefault="000D6D3A" w:rsidP="000D6D3A">
            <w:pPr>
              <w:spacing w:after="0"/>
              <w:rPr>
                <w:ins w:id="425" w:author="Ponniah, Malathi (Nokia - IN/Bangalore)" w:date="2022-03-24T23:05:00Z"/>
                <w:rFonts w:ascii="Arial" w:hAnsi="Arial" w:cs="Arial"/>
                <w:snapToGrid w:val="0"/>
                <w:sz w:val="18"/>
                <w:szCs w:val="18"/>
              </w:rPr>
            </w:pPr>
            <w:proofErr w:type="spellStart"/>
            <w:ins w:id="426" w:author="Ponniah, Malathi (Nokia - IN/Bangalore)" w:date="2022-03-24T23:05:00Z">
              <w:r w:rsidRPr="00DD0924">
                <w:rPr>
                  <w:rFonts w:ascii="Arial" w:hAnsi="Arial" w:cs="Arial"/>
                  <w:snapToGrid w:val="0"/>
                  <w:sz w:val="18"/>
                  <w:szCs w:val="18"/>
                </w:rPr>
                <w:t>isOrdered</w:t>
              </w:r>
              <w:proofErr w:type="spellEnd"/>
              <w:r w:rsidRPr="00DD0924">
                <w:rPr>
                  <w:rFonts w:ascii="Arial" w:hAnsi="Arial" w:cs="Arial"/>
                  <w:snapToGrid w:val="0"/>
                  <w:sz w:val="18"/>
                  <w:szCs w:val="18"/>
                </w:rPr>
                <w:t>: N/A</w:t>
              </w:r>
            </w:ins>
          </w:p>
          <w:p w14:paraId="04C09030" w14:textId="77777777" w:rsidR="000D6D3A" w:rsidRPr="00DD0924" w:rsidRDefault="000D6D3A" w:rsidP="000D6D3A">
            <w:pPr>
              <w:spacing w:after="0"/>
              <w:rPr>
                <w:ins w:id="427" w:author="Ponniah, Malathi (Nokia - IN/Bangalore)" w:date="2022-03-24T23:05:00Z"/>
                <w:rFonts w:ascii="Arial" w:hAnsi="Arial" w:cs="Arial"/>
                <w:snapToGrid w:val="0"/>
                <w:sz w:val="18"/>
                <w:szCs w:val="18"/>
              </w:rPr>
            </w:pPr>
            <w:proofErr w:type="spellStart"/>
            <w:ins w:id="428" w:author="Ponniah, Malathi (Nokia - IN/Bangalore)" w:date="2022-03-24T23:05:00Z">
              <w:r w:rsidRPr="00DD0924">
                <w:rPr>
                  <w:rFonts w:ascii="Arial" w:hAnsi="Arial" w:cs="Arial"/>
                  <w:snapToGrid w:val="0"/>
                  <w:sz w:val="18"/>
                  <w:szCs w:val="18"/>
                </w:rPr>
                <w:t>isUnique</w:t>
              </w:r>
              <w:proofErr w:type="spellEnd"/>
              <w:r w:rsidRPr="00DD0924">
                <w:rPr>
                  <w:rFonts w:ascii="Arial" w:hAnsi="Arial" w:cs="Arial"/>
                  <w:snapToGrid w:val="0"/>
                  <w:sz w:val="18"/>
                  <w:szCs w:val="18"/>
                </w:rPr>
                <w:t>: N/A</w:t>
              </w:r>
            </w:ins>
          </w:p>
          <w:p w14:paraId="6A68269A" w14:textId="77777777" w:rsidR="000D6D3A" w:rsidRPr="00DD0924" w:rsidRDefault="000D6D3A" w:rsidP="000D6D3A">
            <w:pPr>
              <w:spacing w:after="0"/>
              <w:rPr>
                <w:ins w:id="429" w:author="Ponniah, Malathi (Nokia - IN/Bangalore)" w:date="2022-03-24T23:05:00Z"/>
                <w:rFonts w:ascii="Arial" w:hAnsi="Arial" w:cs="Arial"/>
                <w:snapToGrid w:val="0"/>
                <w:sz w:val="18"/>
                <w:szCs w:val="18"/>
              </w:rPr>
            </w:pPr>
            <w:proofErr w:type="spellStart"/>
            <w:ins w:id="430" w:author="Ponniah, Malathi (Nokia - IN/Bangalore)" w:date="2022-03-24T23:05:00Z">
              <w:r w:rsidRPr="00DD0924">
                <w:rPr>
                  <w:rFonts w:ascii="Arial" w:hAnsi="Arial" w:cs="Arial"/>
                  <w:snapToGrid w:val="0"/>
                  <w:sz w:val="18"/>
                  <w:szCs w:val="18"/>
                </w:rPr>
                <w:t>defaultValue</w:t>
              </w:r>
              <w:proofErr w:type="spellEnd"/>
              <w:r w:rsidRPr="00DD0924">
                <w:rPr>
                  <w:rFonts w:ascii="Arial" w:hAnsi="Arial" w:cs="Arial"/>
                  <w:snapToGrid w:val="0"/>
                  <w:sz w:val="18"/>
                  <w:szCs w:val="18"/>
                </w:rPr>
                <w:t>: None</w:t>
              </w:r>
            </w:ins>
          </w:p>
          <w:p w14:paraId="389DBF62" w14:textId="77777777" w:rsidR="000D6D3A" w:rsidRPr="00DD0924" w:rsidRDefault="000D6D3A" w:rsidP="000D6D3A">
            <w:pPr>
              <w:spacing w:after="0"/>
              <w:rPr>
                <w:ins w:id="431" w:author="Ponniah, Malathi (Nokia - IN/Bangalore)" w:date="2022-03-24T23:05:00Z"/>
                <w:rFonts w:ascii="Arial" w:hAnsi="Arial" w:cs="Arial"/>
                <w:snapToGrid w:val="0"/>
                <w:sz w:val="18"/>
                <w:szCs w:val="18"/>
              </w:rPr>
            </w:pPr>
            <w:proofErr w:type="spellStart"/>
            <w:ins w:id="432" w:author="Ponniah, Malathi (Nokia - IN/Bangalore)" w:date="2022-03-24T23:05:00Z">
              <w:r w:rsidRPr="00DD0924">
                <w:rPr>
                  <w:rFonts w:ascii="Arial" w:hAnsi="Arial" w:cs="Arial"/>
                  <w:snapToGrid w:val="0"/>
                  <w:sz w:val="18"/>
                  <w:szCs w:val="18"/>
                </w:rPr>
                <w:t>allowedValues</w:t>
              </w:r>
              <w:proofErr w:type="spellEnd"/>
              <w:r w:rsidRPr="00DD0924">
                <w:rPr>
                  <w:rFonts w:ascii="Arial" w:hAnsi="Arial" w:cs="Arial"/>
                  <w:snapToGrid w:val="0"/>
                  <w:sz w:val="18"/>
                  <w:szCs w:val="18"/>
                </w:rPr>
                <w:t>: N/A</w:t>
              </w:r>
            </w:ins>
          </w:p>
          <w:p w14:paraId="28A3B416" w14:textId="16C3D97D" w:rsidR="000D6D3A" w:rsidRDefault="000D6D3A" w:rsidP="000D6D3A">
            <w:pPr>
              <w:spacing w:after="0"/>
              <w:rPr>
                <w:ins w:id="433" w:author="Ponniah, Malathi (Nokia - IN/Bangalore)" w:date="2022-03-24T23:04:00Z"/>
                <w:rFonts w:ascii="Arial" w:hAnsi="Arial" w:cs="Arial"/>
                <w:snapToGrid w:val="0"/>
                <w:sz w:val="18"/>
                <w:szCs w:val="18"/>
              </w:rPr>
            </w:pPr>
            <w:proofErr w:type="spellStart"/>
            <w:ins w:id="434" w:author="Ponniah, Malathi (Nokia - IN/Bangalore)" w:date="2022-03-24T23:05:00Z">
              <w:r w:rsidRPr="00DD0924">
                <w:rPr>
                  <w:rFonts w:cs="Arial"/>
                  <w:snapToGrid w:val="0"/>
                  <w:szCs w:val="18"/>
                </w:rPr>
                <w:t>isNullable</w:t>
              </w:r>
              <w:proofErr w:type="spellEnd"/>
              <w:r w:rsidRPr="00DD0924">
                <w:rPr>
                  <w:rFonts w:cs="Arial"/>
                  <w:snapToGrid w:val="0"/>
                  <w:szCs w:val="18"/>
                </w:rPr>
                <w:t xml:space="preserve">: </w:t>
              </w:r>
              <w:r w:rsidRPr="00DD0924">
                <w:rPr>
                  <w:rFonts w:ascii="Arial" w:hAnsi="Arial" w:cs="Arial"/>
                  <w:snapToGrid w:val="0"/>
                  <w:sz w:val="18"/>
                  <w:szCs w:val="18"/>
                </w:rPr>
                <w:t>True</w:t>
              </w:r>
            </w:ins>
          </w:p>
        </w:tc>
      </w:tr>
      <w:tr w:rsidR="000D6D3A" w14:paraId="74BA5954" w14:textId="77777777" w:rsidTr="00372AB6">
        <w:trPr>
          <w:cantSplit/>
          <w:tblHeader/>
          <w:jc w:val="center"/>
          <w:ins w:id="435" w:author="Ponniah, Malathi (Nokia - IN/Bangalore)" w:date="2022-03-24T23:04:00Z"/>
        </w:trPr>
        <w:tc>
          <w:tcPr>
            <w:tcW w:w="2122" w:type="dxa"/>
            <w:tcBorders>
              <w:top w:val="single" w:sz="4" w:space="0" w:color="auto"/>
              <w:left w:val="single" w:sz="4" w:space="0" w:color="auto"/>
              <w:bottom w:val="single" w:sz="4" w:space="0" w:color="auto"/>
              <w:right w:val="single" w:sz="4" w:space="0" w:color="auto"/>
            </w:tcBorders>
          </w:tcPr>
          <w:p w14:paraId="7ACF753C" w14:textId="026CB12E" w:rsidR="000D6D3A" w:rsidRDefault="000D6D3A" w:rsidP="000D6D3A">
            <w:pPr>
              <w:pStyle w:val="TAL"/>
              <w:rPr>
                <w:ins w:id="436" w:author="Ponniah, Malathi (Nokia - IN/Bangalore)" w:date="2022-03-24T23:04:00Z"/>
                <w:rFonts w:ascii="Courier New" w:hAnsi="Courier New" w:cs="Courier New"/>
                <w:lang w:eastAsia="zh-CN"/>
              </w:rPr>
            </w:pPr>
            <w:proofErr w:type="spellStart"/>
            <w:ins w:id="437" w:author="Ponniah, Malathi (Nokia - IN/Bangalore)" w:date="2022-03-24T23:07:00Z">
              <w:r>
                <w:rPr>
                  <w:szCs w:val="18"/>
                  <w:lang w:eastAsia="zh-CN"/>
                </w:rPr>
                <w:t>reservation</w:t>
              </w:r>
              <w:r w:rsidRPr="00A923EF">
                <w:rPr>
                  <w:szCs w:val="18"/>
                  <w:lang w:eastAsia="zh-CN"/>
                </w:rPr>
                <w:t>Result</w:t>
              </w:r>
            </w:ins>
            <w:proofErr w:type="spellEnd"/>
          </w:p>
        </w:tc>
        <w:tc>
          <w:tcPr>
            <w:tcW w:w="5187" w:type="dxa"/>
            <w:tcBorders>
              <w:top w:val="single" w:sz="4" w:space="0" w:color="auto"/>
              <w:left w:val="single" w:sz="4" w:space="0" w:color="auto"/>
              <w:bottom w:val="single" w:sz="4" w:space="0" w:color="auto"/>
              <w:right w:val="single" w:sz="4" w:space="0" w:color="auto"/>
            </w:tcBorders>
          </w:tcPr>
          <w:p w14:paraId="4D443376" w14:textId="13EC5D01" w:rsidR="000D6D3A" w:rsidRDefault="000D6D3A" w:rsidP="000D6D3A">
            <w:pPr>
              <w:pStyle w:val="TAL"/>
              <w:rPr>
                <w:ins w:id="438" w:author="Ponniah, Malathi (Nokia - IN/Bangalore)" w:date="2022-03-24T23:08:00Z"/>
                <w:lang w:eastAsia="zh-CN"/>
              </w:rPr>
            </w:pPr>
            <w:ins w:id="439" w:author="Ponniah, Malathi (Nokia - IN/Bangalore)" w:date="2022-03-24T23:08:00Z">
              <w:r>
                <w:rPr>
                  <w:rFonts w:hint="eastAsia"/>
                  <w:lang w:eastAsia="zh-CN"/>
                </w:rPr>
                <w:t>A</w:t>
              </w:r>
              <w:r>
                <w:rPr>
                  <w:lang w:eastAsia="zh-CN"/>
                </w:rPr>
                <w:t>n attribute which specifies</w:t>
              </w:r>
              <w:r w:rsidRPr="00024619">
                <w:rPr>
                  <w:lang w:eastAsia="zh-CN"/>
                </w:rPr>
                <w:t xml:space="preserve"> </w:t>
              </w:r>
              <w:r>
                <w:rPr>
                  <w:lang w:eastAsia="zh-CN"/>
                </w:rPr>
                <w:t xml:space="preserve">the reservation result for the </w:t>
              </w:r>
              <w:r w:rsidR="00452A77">
                <w:rPr>
                  <w:lang w:eastAsia="zh-CN"/>
                </w:rPr>
                <w:t>Reservation</w:t>
              </w:r>
              <w:r>
                <w:rPr>
                  <w:lang w:eastAsia="zh-CN"/>
                </w:rPr>
                <w:t xml:space="preserve"> job. This attribute is configured by MnS producer and can be read by MnS consumer. </w:t>
              </w:r>
              <w:r>
                <w:t xml:space="preserve">The </w:t>
              </w:r>
            </w:ins>
            <w:proofErr w:type="spellStart"/>
            <w:ins w:id="440" w:author="Ponniah, Malathi (Nokia - IN/Bangalore)" w:date="2022-03-24T23:09:00Z">
              <w:r w:rsidR="00452A77">
                <w:t>reservation</w:t>
              </w:r>
            </w:ins>
            <w:ins w:id="441" w:author="Ponniah, Malathi (Nokia - IN/Bangalore)" w:date="2022-03-24T23:08:00Z">
              <w:r>
                <w:t>Result</w:t>
              </w:r>
              <w:proofErr w:type="spellEnd"/>
              <w:r>
                <w:t xml:space="preserve"> is only meaningful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ins>
          </w:p>
          <w:p w14:paraId="4C77031E" w14:textId="77777777" w:rsidR="000D6D3A" w:rsidRPr="00B826AA" w:rsidRDefault="000D6D3A" w:rsidP="000D6D3A">
            <w:pPr>
              <w:pStyle w:val="TAL"/>
              <w:rPr>
                <w:ins w:id="442" w:author="Ponniah, Malathi (Nokia - IN/Bangalore)" w:date="2022-03-24T23:08:00Z"/>
                <w:lang w:eastAsia="zh-CN"/>
              </w:rPr>
            </w:pPr>
          </w:p>
          <w:p w14:paraId="0CBF7A28" w14:textId="77777777" w:rsidR="000D6D3A" w:rsidRDefault="000D6D3A" w:rsidP="000D6D3A">
            <w:pPr>
              <w:pStyle w:val="TAL"/>
              <w:rPr>
                <w:ins w:id="443" w:author="Ponniah, Malathi (Nokia - IN/Bangalore)" w:date="2022-03-24T23:08:00Z"/>
                <w:lang w:eastAsia="zh-CN"/>
              </w:rPr>
            </w:pPr>
            <w:ins w:id="444" w:author="Ponniah, Malathi (Nokia - IN/Bangalore)" w:date="2022-03-24T23:08:00Z">
              <w:r>
                <w:rPr>
                  <w:lang w:eastAsia="zh-CN"/>
                </w:rPr>
                <w:t xml:space="preserve">Allowed Value: </w:t>
              </w:r>
            </w:ins>
          </w:p>
          <w:p w14:paraId="28BE055C" w14:textId="77FCC1FF" w:rsidR="000D6D3A" w:rsidRDefault="00452A77" w:rsidP="000D6D3A">
            <w:pPr>
              <w:pStyle w:val="TAL"/>
              <w:rPr>
                <w:ins w:id="445" w:author="Ponniah, Malathi (Nokia - IN/Bangalore)" w:date="2022-03-24T23:08:00Z"/>
                <w:lang w:eastAsia="zh-CN"/>
              </w:rPr>
            </w:pPr>
            <w:ins w:id="446" w:author="Ponniah, Malathi (Nokia - IN/Bangalore)" w:date="2022-03-24T23:09:00Z">
              <w:r>
                <w:rPr>
                  <w:lang w:eastAsia="zh-CN"/>
                </w:rPr>
                <w:t>RESERV</w:t>
              </w:r>
            </w:ins>
            <w:ins w:id="447" w:author="Ponniah, Malathi (Nokia - IN/Bangalore)" w:date="2022-03-24T23:11:00Z">
              <w:r>
                <w:rPr>
                  <w:lang w:eastAsia="zh-CN"/>
                </w:rPr>
                <w:t>ATION_SUCCESSFUL</w:t>
              </w:r>
            </w:ins>
            <w:ins w:id="448" w:author="Ponniah, Malathi (Nokia - IN/Bangalore)" w:date="2022-03-24T23:08:00Z">
              <w:r w:rsidR="000D6D3A">
                <w:rPr>
                  <w:lang w:eastAsia="zh-CN"/>
                </w:rPr>
                <w:t>:  which means the</w:t>
              </w:r>
            </w:ins>
            <w:ins w:id="449" w:author="Ponniah, Malathi (Nokia - IN/Bangalore)" w:date="2022-03-24T23:12:00Z">
              <w:r w:rsidR="0013017B">
                <w:rPr>
                  <w:lang w:eastAsia="zh-CN"/>
                </w:rPr>
                <w:t xml:space="preserve"> reservation for the</w:t>
              </w:r>
            </w:ins>
            <w:ins w:id="450" w:author="Ponniah, Malathi (Nokia - IN/Bangalore)" w:date="2022-03-24T23:08:00Z">
              <w:r w:rsidR="000D6D3A">
                <w:rPr>
                  <w:lang w:eastAsia="zh-CN"/>
                </w:rPr>
                <w:t xml:space="preserve"> specified network slicing related requirements (i.e. ServiceProfile, SliceProfile</w:t>
              </w:r>
              <w:r w:rsidR="000D6D3A">
                <w:rPr>
                  <w:rFonts w:hint="eastAsia"/>
                  <w:lang w:eastAsia="zh-CN"/>
                </w:rPr>
                <w:t>)</w:t>
              </w:r>
              <w:r w:rsidR="000D6D3A">
                <w:rPr>
                  <w:lang w:eastAsia="zh-CN"/>
                </w:rPr>
                <w:t xml:space="preserve"> </w:t>
              </w:r>
            </w:ins>
            <w:ins w:id="451" w:author="Ponniah, Malathi (Nokia - IN/Bangalore)" w:date="2022-03-24T23:10:00Z">
              <w:r>
                <w:rPr>
                  <w:lang w:eastAsia="zh-CN"/>
                </w:rPr>
                <w:t>are</w:t>
              </w:r>
            </w:ins>
            <w:ins w:id="452" w:author="Ponniah, Malathi (Nokia - IN/Bangalore)" w:date="2022-03-24T23:08:00Z">
              <w:r w:rsidR="000D6D3A">
                <w:rPr>
                  <w:lang w:eastAsia="zh-CN"/>
                </w:rPr>
                <w:t xml:space="preserve"> </w:t>
              </w:r>
            </w:ins>
            <w:ins w:id="453" w:author="Ponniah, Malathi (Nokia - IN/Bangalore)" w:date="2022-03-24T23:10:00Z">
              <w:r>
                <w:rPr>
                  <w:lang w:eastAsia="zh-CN"/>
                </w:rPr>
                <w:t>reserved</w:t>
              </w:r>
            </w:ins>
            <w:ins w:id="454" w:author="Ponniah, Malathi (Nokia - IN/Bangalore)" w:date="2022-03-24T23:08:00Z">
              <w:r w:rsidR="000D6D3A">
                <w:rPr>
                  <w:lang w:eastAsia="zh-CN"/>
                </w:rPr>
                <w:t xml:space="preserve"> by the MnS producer.</w:t>
              </w:r>
            </w:ins>
          </w:p>
          <w:p w14:paraId="1CE05013" w14:textId="3FA17A9D" w:rsidR="000D6D3A" w:rsidRDefault="00452A77" w:rsidP="000D6D3A">
            <w:pPr>
              <w:pStyle w:val="TAL"/>
              <w:rPr>
                <w:ins w:id="455" w:author="Ponniah, Malathi (Nokia - IN/Bangalore)" w:date="2022-03-24T23:11:00Z"/>
                <w:lang w:eastAsia="zh-CN"/>
              </w:rPr>
            </w:pPr>
            <w:ins w:id="456" w:author="Ponniah, Malathi (Nokia - IN/Bangalore)" w:date="2022-03-24T23:09:00Z">
              <w:r>
                <w:t>RESERV</w:t>
              </w:r>
            </w:ins>
            <w:ins w:id="457" w:author="Ponniah, Malathi (Nokia - IN/Bangalore)" w:date="2022-03-24T23:11:00Z">
              <w:r>
                <w:t>ATION_FAILED</w:t>
              </w:r>
            </w:ins>
            <w:ins w:id="458" w:author="Ponniah, Malathi (Nokia - IN/Bangalore)" w:date="2022-03-24T23:08:00Z">
              <w:r w:rsidR="000D6D3A">
                <w:rPr>
                  <w:lang w:eastAsia="zh-CN"/>
                </w:rPr>
                <w:t xml:space="preserve">: which means the </w:t>
              </w:r>
            </w:ins>
            <w:ins w:id="459" w:author="Ponniah, Malathi (Nokia - IN/Bangalore)" w:date="2022-03-24T23:12:00Z">
              <w:r w:rsidR="0013017B">
                <w:rPr>
                  <w:lang w:eastAsia="zh-CN"/>
                </w:rPr>
                <w:t xml:space="preserve">reservation for the </w:t>
              </w:r>
            </w:ins>
            <w:ins w:id="460" w:author="Ponniah, Malathi (Nokia - IN/Bangalore)" w:date="2022-03-24T23:08:00Z">
              <w:r w:rsidR="000D6D3A">
                <w:rPr>
                  <w:lang w:eastAsia="zh-CN"/>
                </w:rPr>
                <w:t>specified network slicing related requirements (i.e. ServiceProfile, SliceProfile</w:t>
              </w:r>
              <w:r w:rsidR="000D6D3A">
                <w:rPr>
                  <w:rFonts w:hint="eastAsia"/>
                  <w:lang w:eastAsia="zh-CN"/>
                </w:rPr>
                <w:t>)</w:t>
              </w:r>
              <w:r w:rsidR="000D6D3A">
                <w:rPr>
                  <w:lang w:eastAsia="zh-CN"/>
                </w:rPr>
                <w:t xml:space="preserve"> </w:t>
              </w:r>
            </w:ins>
            <w:ins w:id="461" w:author="Ponniah, Malathi (Nokia - IN/Bangalore)" w:date="2022-03-24T23:10:00Z">
              <w:r>
                <w:rPr>
                  <w:lang w:eastAsia="zh-CN"/>
                </w:rPr>
                <w:t>are not</w:t>
              </w:r>
            </w:ins>
            <w:ins w:id="462" w:author="Ponniah, Malathi (Nokia - IN/Bangalore)" w:date="2022-03-24T23:08:00Z">
              <w:r w:rsidR="000D6D3A">
                <w:rPr>
                  <w:lang w:eastAsia="zh-CN"/>
                </w:rPr>
                <w:t xml:space="preserve"> </w:t>
              </w:r>
            </w:ins>
            <w:ins w:id="463" w:author="Ponniah, Malathi (Nokia - IN/Bangalore)" w:date="2022-03-24T23:10:00Z">
              <w:r>
                <w:rPr>
                  <w:lang w:eastAsia="zh-CN"/>
                </w:rPr>
                <w:t>reserved</w:t>
              </w:r>
            </w:ins>
            <w:ins w:id="464" w:author="Ponniah, Malathi (Nokia - IN/Bangalore)" w:date="2022-03-24T23:08:00Z">
              <w:r w:rsidR="000D6D3A">
                <w:rPr>
                  <w:lang w:eastAsia="zh-CN"/>
                </w:rPr>
                <w:t xml:space="preserve"> by the MnS producer.</w:t>
              </w:r>
            </w:ins>
          </w:p>
          <w:p w14:paraId="1D0EA8BD" w14:textId="1D97AB02" w:rsidR="00452A77" w:rsidRDefault="00452A77" w:rsidP="000D6D3A">
            <w:pPr>
              <w:pStyle w:val="TAL"/>
              <w:rPr>
                <w:ins w:id="465" w:author="Ponniah, Malathi (Nokia - IN/Bangalore)" w:date="2022-03-24T23:08:00Z"/>
                <w:lang w:eastAsia="zh-CN"/>
              </w:rPr>
            </w:pPr>
          </w:p>
          <w:p w14:paraId="03D16D78" w14:textId="77777777" w:rsidR="000D6D3A" w:rsidRDefault="000D6D3A" w:rsidP="000D6D3A">
            <w:pPr>
              <w:pStyle w:val="TAL"/>
              <w:rPr>
                <w:ins w:id="466" w:author="Ponniah, Malathi (Nokia - IN/Bangalore)" w:date="2022-03-24T23:04:00Z"/>
                <w:lang w:eastAsia="zh-CN"/>
              </w:rPr>
            </w:pPr>
          </w:p>
        </w:tc>
        <w:tc>
          <w:tcPr>
            <w:tcW w:w="2156" w:type="dxa"/>
            <w:tcBorders>
              <w:top w:val="single" w:sz="4" w:space="0" w:color="auto"/>
              <w:left w:val="single" w:sz="4" w:space="0" w:color="auto"/>
              <w:bottom w:val="single" w:sz="4" w:space="0" w:color="auto"/>
              <w:right w:val="single" w:sz="4" w:space="0" w:color="auto"/>
            </w:tcBorders>
          </w:tcPr>
          <w:p w14:paraId="646C9E79" w14:textId="77777777" w:rsidR="000D6D3A" w:rsidRDefault="000D6D3A" w:rsidP="000D6D3A">
            <w:pPr>
              <w:spacing w:after="0"/>
              <w:rPr>
                <w:ins w:id="467" w:author="Ponniah, Malathi (Nokia - IN/Bangalore)" w:date="2022-03-24T23:08:00Z"/>
                <w:rFonts w:ascii="Arial" w:hAnsi="Arial" w:cs="Arial"/>
                <w:snapToGrid w:val="0"/>
                <w:sz w:val="18"/>
                <w:szCs w:val="18"/>
              </w:rPr>
            </w:pPr>
            <w:ins w:id="468" w:author="Ponniah, Malathi (Nokia - IN/Bangalore)" w:date="2022-03-24T23:08:00Z">
              <w:r>
                <w:rPr>
                  <w:rFonts w:ascii="Arial" w:hAnsi="Arial" w:cs="Arial"/>
                  <w:snapToGrid w:val="0"/>
                  <w:sz w:val="18"/>
                  <w:szCs w:val="18"/>
                </w:rPr>
                <w:t>type: Enum</w:t>
              </w:r>
            </w:ins>
          </w:p>
          <w:p w14:paraId="3608834A" w14:textId="77777777" w:rsidR="000D6D3A" w:rsidRDefault="000D6D3A" w:rsidP="000D6D3A">
            <w:pPr>
              <w:spacing w:after="0"/>
              <w:rPr>
                <w:ins w:id="469" w:author="Ponniah, Malathi (Nokia - IN/Bangalore)" w:date="2022-03-24T23:08:00Z"/>
                <w:rFonts w:ascii="Arial" w:hAnsi="Arial" w:cs="Arial"/>
                <w:snapToGrid w:val="0"/>
                <w:sz w:val="18"/>
                <w:szCs w:val="18"/>
              </w:rPr>
            </w:pPr>
            <w:ins w:id="470" w:author="Ponniah, Malathi (Nokia - IN/Bangalore)" w:date="2022-03-24T23:08:00Z">
              <w:r>
                <w:rPr>
                  <w:rFonts w:ascii="Arial" w:hAnsi="Arial" w:cs="Arial"/>
                  <w:snapToGrid w:val="0"/>
                  <w:sz w:val="18"/>
                  <w:szCs w:val="18"/>
                </w:rPr>
                <w:t>multiplicity: 1</w:t>
              </w:r>
            </w:ins>
          </w:p>
          <w:p w14:paraId="7FA186F8" w14:textId="77777777" w:rsidR="000D6D3A" w:rsidRDefault="000D6D3A" w:rsidP="000D6D3A">
            <w:pPr>
              <w:spacing w:after="0"/>
              <w:rPr>
                <w:ins w:id="471" w:author="Ponniah, Malathi (Nokia - IN/Bangalore)" w:date="2022-03-24T23:08:00Z"/>
                <w:rFonts w:ascii="Arial" w:hAnsi="Arial" w:cs="Arial"/>
                <w:snapToGrid w:val="0"/>
                <w:sz w:val="18"/>
                <w:szCs w:val="18"/>
              </w:rPr>
            </w:pPr>
            <w:proofErr w:type="spellStart"/>
            <w:ins w:id="472" w:author="Ponniah, Malathi (Nokia - IN/Bangalore)" w:date="2022-03-24T23:08:00Z">
              <w:r>
                <w:rPr>
                  <w:rFonts w:ascii="Arial" w:hAnsi="Arial" w:cs="Arial"/>
                  <w:snapToGrid w:val="0"/>
                  <w:sz w:val="18"/>
                  <w:szCs w:val="18"/>
                </w:rPr>
                <w:t>isOrdered</w:t>
              </w:r>
              <w:proofErr w:type="spellEnd"/>
              <w:r>
                <w:rPr>
                  <w:rFonts w:ascii="Arial" w:hAnsi="Arial" w:cs="Arial"/>
                  <w:snapToGrid w:val="0"/>
                  <w:sz w:val="18"/>
                  <w:szCs w:val="18"/>
                </w:rPr>
                <w:t>: N/A</w:t>
              </w:r>
            </w:ins>
          </w:p>
          <w:p w14:paraId="72C3D72B" w14:textId="77777777" w:rsidR="000D6D3A" w:rsidRDefault="000D6D3A" w:rsidP="000D6D3A">
            <w:pPr>
              <w:spacing w:after="0"/>
              <w:rPr>
                <w:ins w:id="473" w:author="Ponniah, Malathi (Nokia - IN/Bangalore)" w:date="2022-03-24T23:08:00Z"/>
                <w:rFonts w:ascii="Arial" w:hAnsi="Arial" w:cs="Arial"/>
                <w:snapToGrid w:val="0"/>
                <w:sz w:val="18"/>
                <w:szCs w:val="18"/>
              </w:rPr>
            </w:pPr>
            <w:proofErr w:type="spellStart"/>
            <w:ins w:id="474" w:author="Ponniah, Malathi (Nokia - IN/Bangalore)" w:date="2022-03-24T23:08:00Z">
              <w:r>
                <w:rPr>
                  <w:rFonts w:ascii="Arial" w:hAnsi="Arial" w:cs="Arial"/>
                  <w:snapToGrid w:val="0"/>
                  <w:sz w:val="18"/>
                  <w:szCs w:val="18"/>
                </w:rPr>
                <w:t>isUnique</w:t>
              </w:r>
              <w:proofErr w:type="spellEnd"/>
              <w:r>
                <w:rPr>
                  <w:rFonts w:ascii="Arial" w:hAnsi="Arial" w:cs="Arial"/>
                  <w:snapToGrid w:val="0"/>
                  <w:sz w:val="18"/>
                  <w:szCs w:val="18"/>
                </w:rPr>
                <w:t>: N/A</w:t>
              </w:r>
            </w:ins>
          </w:p>
          <w:p w14:paraId="5E228F38" w14:textId="77777777" w:rsidR="000D6D3A" w:rsidRDefault="000D6D3A" w:rsidP="000D6D3A">
            <w:pPr>
              <w:spacing w:after="0"/>
              <w:rPr>
                <w:ins w:id="475" w:author="Ponniah, Malathi (Nokia - IN/Bangalore)" w:date="2022-03-24T23:08:00Z"/>
                <w:rFonts w:ascii="Arial" w:hAnsi="Arial" w:cs="Arial"/>
                <w:snapToGrid w:val="0"/>
                <w:sz w:val="18"/>
                <w:szCs w:val="18"/>
              </w:rPr>
            </w:pPr>
            <w:proofErr w:type="spellStart"/>
            <w:ins w:id="476" w:author="Ponniah, Malathi (Nokia - IN/Bangalore)" w:date="2022-03-24T23:08:00Z">
              <w:r>
                <w:rPr>
                  <w:rFonts w:ascii="Arial" w:hAnsi="Arial" w:cs="Arial"/>
                  <w:snapToGrid w:val="0"/>
                  <w:sz w:val="18"/>
                  <w:szCs w:val="18"/>
                </w:rPr>
                <w:t>defaultValue</w:t>
              </w:r>
              <w:proofErr w:type="spellEnd"/>
              <w:r>
                <w:rPr>
                  <w:rFonts w:ascii="Arial" w:hAnsi="Arial" w:cs="Arial"/>
                  <w:snapToGrid w:val="0"/>
                  <w:sz w:val="18"/>
                  <w:szCs w:val="18"/>
                </w:rPr>
                <w:t>: None</w:t>
              </w:r>
            </w:ins>
          </w:p>
          <w:p w14:paraId="14615303" w14:textId="6EDD4842" w:rsidR="000D6D3A" w:rsidRDefault="000D6D3A" w:rsidP="000D6D3A">
            <w:pPr>
              <w:spacing w:after="0"/>
              <w:rPr>
                <w:ins w:id="477" w:author="Ponniah, Malathi (Nokia - IN/Bangalore)" w:date="2022-03-24T23:04:00Z"/>
                <w:rFonts w:ascii="Arial" w:hAnsi="Arial" w:cs="Arial"/>
                <w:snapToGrid w:val="0"/>
                <w:sz w:val="18"/>
                <w:szCs w:val="18"/>
              </w:rPr>
            </w:pPr>
            <w:proofErr w:type="spellStart"/>
            <w:ins w:id="478" w:author="Ponniah, Malathi (Nokia - IN/Bangalore)" w:date="2022-03-24T23:08: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ins>
          </w:p>
        </w:tc>
      </w:tr>
      <w:tr w:rsidR="000D6D3A" w14:paraId="3DAB9922" w14:textId="77777777" w:rsidTr="00372AB6">
        <w:trPr>
          <w:cantSplit/>
          <w:tblHeader/>
          <w:jc w:val="center"/>
          <w:ins w:id="479" w:author="Ponniah, Malathi (Nokia - IN/Bangalore)" w:date="2022-03-24T23:04:00Z"/>
        </w:trPr>
        <w:tc>
          <w:tcPr>
            <w:tcW w:w="2122" w:type="dxa"/>
            <w:tcBorders>
              <w:top w:val="single" w:sz="4" w:space="0" w:color="auto"/>
              <w:left w:val="single" w:sz="4" w:space="0" w:color="auto"/>
              <w:bottom w:val="single" w:sz="4" w:space="0" w:color="auto"/>
              <w:right w:val="single" w:sz="4" w:space="0" w:color="auto"/>
            </w:tcBorders>
          </w:tcPr>
          <w:p w14:paraId="732D77E6" w14:textId="1ED5F2FA" w:rsidR="000D6D3A" w:rsidRDefault="000D6D3A" w:rsidP="000D6D3A">
            <w:pPr>
              <w:pStyle w:val="TAL"/>
              <w:rPr>
                <w:ins w:id="480" w:author="Ponniah, Malathi (Nokia - IN/Bangalore)" w:date="2022-03-24T23:04:00Z"/>
                <w:rFonts w:ascii="Courier New" w:hAnsi="Courier New" w:cs="Courier New"/>
                <w:lang w:eastAsia="zh-CN"/>
              </w:rPr>
            </w:pPr>
            <w:proofErr w:type="spellStart"/>
            <w:ins w:id="481" w:author="Ponniah, Malathi (Nokia - IN/Bangalore)" w:date="2022-03-24T23:07:00Z">
              <w:r>
                <w:rPr>
                  <w:szCs w:val="18"/>
                  <w:lang w:eastAsia="zh-CN"/>
                </w:rPr>
                <w:t>reservationFailure</w:t>
              </w:r>
              <w:r w:rsidRPr="00A923EF">
                <w:rPr>
                  <w:szCs w:val="18"/>
                  <w:lang w:eastAsia="zh-CN"/>
                </w:rPr>
                <w:t>Reason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3A2A01EA" w14:textId="4041EAFD" w:rsidR="000D6D3A" w:rsidRDefault="000D6D3A" w:rsidP="000D6D3A">
            <w:pPr>
              <w:pStyle w:val="TAL"/>
              <w:rPr>
                <w:ins w:id="482" w:author="Ponniah, Malathi (Nokia - IN/Bangalore)" w:date="2022-03-24T23:08:00Z"/>
                <w:lang w:eastAsia="zh-CN"/>
              </w:rPr>
            </w:pPr>
            <w:ins w:id="483" w:author="Ponniah, Malathi (Nokia - IN/Bangalore)" w:date="2022-03-24T23:08:00Z">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w:t>
              </w:r>
            </w:ins>
            <w:ins w:id="484" w:author="Ponniah, Malathi (Nokia - IN/Bangalore)" w:date="2022-03-24T23:14:00Z">
              <w:r w:rsidR="0013017B">
                <w:rPr>
                  <w:lang w:eastAsia="zh-CN"/>
                </w:rPr>
                <w:t>reservation</w:t>
              </w:r>
            </w:ins>
            <w:ins w:id="485" w:author="Ponniah, Malathi (Nokia - IN/Bangalore)" w:date="2022-03-24T23:08:00Z">
              <w:r>
                <w:rPr>
                  <w:lang w:eastAsia="zh-CN"/>
                </w:rPr>
                <w:t xml:space="preserve"> is </w:t>
              </w:r>
            </w:ins>
            <w:ins w:id="486" w:author="Ponniah, Malathi (Nokia - IN/Bangalore)" w:date="2022-03-24T23:14:00Z">
              <w:r w:rsidR="0013017B">
                <w:rPr>
                  <w:lang w:eastAsia="zh-CN"/>
                </w:rPr>
                <w:t>failed</w:t>
              </w:r>
            </w:ins>
            <w:ins w:id="487" w:author="Ponniah, Malathi (Nokia - IN/Bangalore)" w:date="2022-03-24T23:08:00Z">
              <w:r>
                <w:rPr>
                  <w:lang w:eastAsia="zh-CN"/>
                </w:rPr>
                <w:t xml:space="preserve">. This attribute can be absent if the </w:t>
              </w:r>
            </w:ins>
            <w:ins w:id="488" w:author="Ponniah, Malathi (Nokia - IN/Bangalore)" w:date="2022-03-24T23:14:00Z">
              <w:r w:rsidR="0013017B">
                <w:rPr>
                  <w:lang w:eastAsia="zh-CN"/>
                </w:rPr>
                <w:t>reservation is successful</w:t>
              </w:r>
            </w:ins>
            <w:ins w:id="489" w:author="Ponniah, Malathi (Nokia - IN/Bangalore)" w:date="2022-03-24T23:08:00Z">
              <w:r>
                <w:rPr>
                  <w:lang w:eastAsia="zh-CN"/>
                </w:rPr>
                <w:t>.</w:t>
              </w:r>
            </w:ins>
          </w:p>
          <w:p w14:paraId="7898443F" w14:textId="77777777" w:rsidR="000D6D3A" w:rsidRDefault="000D6D3A" w:rsidP="000D6D3A">
            <w:pPr>
              <w:pStyle w:val="TAL"/>
              <w:rPr>
                <w:ins w:id="490" w:author="Ponniah, Malathi (Nokia - IN/Bangalore)" w:date="2022-03-24T23:08:00Z"/>
                <w:lang w:eastAsia="zh-CN"/>
              </w:rPr>
            </w:pPr>
          </w:p>
          <w:p w14:paraId="325D98C2" w14:textId="0062C2E4" w:rsidR="000D6D3A" w:rsidRDefault="000D6D3A" w:rsidP="000D6D3A">
            <w:pPr>
              <w:pStyle w:val="TAL"/>
              <w:rPr>
                <w:ins w:id="491" w:author="Ponniah, Malathi (Nokia - IN/Bangalore)" w:date="2022-03-24T23:04:00Z"/>
                <w:lang w:eastAsia="zh-CN"/>
              </w:rPr>
            </w:pPr>
            <w:ins w:id="492" w:author="Ponniah, Malathi (Nokia - IN/Bangalore)" w:date="2022-03-24T23:08:00Z">
              <w:r>
                <w:rPr>
                  <w:lang w:eastAsia="zh-CN"/>
                </w:rPr>
                <w:t xml:space="preserve"> Allowed Value: the detailed content (Enum Value) for the </w:t>
              </w:r>
            </w:ins>
            <w:proofErr w:type="spellStart"/>
            <w:ins w:id="493" w:author="Ponniah, Malathi (Nokia - IN/Bangalore)" w:date="2022-03-24T23:15:00Z">
              <w:r w:rsidR="0013017B">
                <w:rPr>
                  <w:szCs w:val="18"/>
                  <w:lang w:eastAsia="zh-CN"/>
                </w:rPr>
                <w:t>reservationFailure</w:t>
              </w:r>
              <w:r w:rsidR="0013017B" w:rsidRPr="00A923EF">
                <w:rPr>
                  <w:szCs w:val="18"/>
                  <w:lang w:eastAsia="zh-CN"/>
                </w:rPr>
                <w:t>Reason</w:t>
              </w:r>
              <w:proofErr w:type="spellEnd"/>
              <w:r w:rsidR="0013017B">
                <w:rPr>
                  <w:lang w:eastAsia="zh-CN"/>
                </w:rPr>
                <w:t xml:space="preserve"> </w:t>
              </w:r>
            </w:ins>
            <w:ins w:id="494" w:author="Ponniah, Malathi (Nokia - IN/Bangalore)" w:date="2022-03-24T23:08:00Z">
              <w:r>
                <w:rPr>
                  <w:lang w:eastAsia="zh-CN"/>
                </w:rPr>
                <w:t>is not defined in the present document.</w:t>
              </w:r>
            </w:ins>
          </w:p>
        </w:tc>
        <w:tc>
          <w:tcPr>
            <w:tcW w:w="2156" w:type="dxa"/>
            <w:tcBorders>
              <w:top w:val="single" w:sz="4" w:space="0" w:color="auto"/>
              <w:left w:val="single" w:sz="4" w:space="0" w:color="auto"/>
              <w:bottom w:val="single" w:sz="4" w:space="0" w:color="auto"/>
              <w:right w:val="single" w:sz="4" w:space="0" w:color="auto"/>
            </w:tcBorders>
          </w:tcPr>
          <w:p w14:paraId="1D2350A7" w14:textId="77777777" w:rsidR="000D6D3A" w:rsidRDefault="000D6D3A" w:rsidP="000D6D3A">
            <w:pPr>
              <w:spacing w:after="0"/>
              <w:rPr>
                <w:ins w:id="495" w:author="Ponniah, Malathi (Nokia - IN/Bangalore)" w:date="2022-03-24T23:08:00Z"/>
                <w:rFonts w:ascii="Arial" w:hAnsi="Arial" w:cs="Arial"/>
                <w:snapToGrid w:val="0"/>
                <w:sz w:val="18"/>
                <w:szCs w:val="18"/>
              </w:rPr>
            </w:pPr>
            <w:ins w:id="496" w:author="Ponniah, Malathi (Nokia - IN/Bangalore)" w:date="2022-03-24T23:08:00Z">
              <w:r>
                <w:rPr>
                  <w:rFonts w:ascii="Arial" w:hAnsi="Arial" w:cs="Arial"/>
                  <w:snapToGrid w:val="0"/>
                  <w:sz w:val="18"/>
                  <w:szCs w:val="18"/>
                </w:rPr>
                <w:t>type: Enum</w:t>
              </w:r>
            </w:ins>
          </w:p>
          <w:p w14:paraId="6ED9E0D8" w14:textId="77777777" w:rsidR="000D6D3A" w:rsidRDefault="000D6D3A" w:rsidP="000D6D3A">
            <w:pPr>
              <w:spacing w:after="0"/>
              <w:rPr>
                <w:ins w:id="497" w:author="Ponniah, Malathi (Nokia - IN/Bangalore)" w:date="2022-03-24T23:08:00Z"/>
                <w:rFonts w:ascii="Arial" w:hAnsi="Arial" w:cs="Arial"/>
                <w:snapToGrid w:val="0"/>
                <w:sz w:val="18"/>
                <w:szCs w:val="18"/>
              </w:rPr>
            </w:pPr>
            <w:ins w:id="498" w:author="Ponniah, Malathi (Nokia - IN/Bangalore)" w:date="2022-03-24T23:08:00Z">
              <w:r>
                <w:rPr>
                  <w:rFonts w:ascii="Arial" w:hAnsi="Arial" w:cs="Arial"/>
                  <w:snapToGrid w:val="0"/>
                  <w:sz w:val="18"/>
                  <w:szCs w:val="18"/>
                </w:rPr>
                <w:t>multiplicity: 1</w:t>
              </w:r>
            </w:ins>
          </w:p>
          <w:p w14:paraId="3793B7EE" w14:textId="77777777" w:rsidR="000D6D3A" w:rsidRDefault="000D6D3A" w:rsidP="000D6D3A">
            <w:pPr>
              <w:spacing w:after="0"/>
              <w:rPr>
                <w:ins w:id="499" w:author="Ponniah, Malathi (Nokia - IN/Bangalore)" w:date="2022-03-24T23:08:00Z"/>
                <w:rFonts w:ascii="Arial" w:hAnsi="Arial" w:cs="Arial"/>
                <w:snapToGrid w:val="0"/>
                <w:sz w:val="18"/>
                <w:szCs w:val="18"/>
              </w:rPr>
            </w:pPr>
            <w:proofErr w:type="spellStart"/>
            <w:ins w:id="500" w:author="Ponniah, Malathi (Nokia - IN/Bangalore)" w:date="2022-03-24T23:08:00Z">
              <w:r>
                <w:rPr>
                  <w:rFonts w:ascii="Arial" w:hAnsi="Arial" w:cs="Arial"/>
                  <w:snapToGrid w:val="0"/>
                  <w:sz w:val="18"/>
                  <w:szCs w:val="18"/>
                </w:rPr>
                <w:t>isOrdered</w:t>
              </w:r>
              <w:proofErr w:type="spellEnd"/>
              <w:r>
                <w:rPr>
                  <w:rFonts w:ascii="Arial" w:hAnsi="Arial" w:cs="Arial"/>
                  <w:snapToGrid w:val="0"/>
                  <w:sz w:val="18"/>
                  <w:szCs w:val="18"/>
                </w:rPr>
                <w:t>: N/A</w:t>
              </w:r>
            </w:ins>
          </w:p>
          <w:p w14:paraId="3903E9DF" w14:textId="77777777" w:rsidR="000D6D3A" w:rsidRDefault="000D6D3A" w:rsidP="000D6D3A">
            <w:pPr>
              <w:spacing w:after="0"/>
              <w:rPr>
                <w:ins w:id="501" w:author="Ponniah, Malathi (Nokia - IN/Bangalore)" w:date="2022-03-24T23:08:00Z"/>
                <w:rFonts w:ascii="Arial" w:hAnsi="Arial" w:cs="Arial"/>
                <w:snapToGrid w:val="0"/>
                <w:sz w:val="18"/>
                <w:szCs w:val="18"/>
              </w:rPr>
            </w:pPr>
            <w:proofErr w:type="spellStart"/>
            <w:ins w:id="502" w:author="Ponniah, Malathi (Nokia - IN/Bangalore)" w:date="2022-03-24T23:08:00Z">
              <w:r>
                <w:rPr>
                  <w:rFonts w:ascii="Arial" w:hAnsi="Arial" w:cs="Arial"/>
                  <w:snapToGrid w:val="0"/>
                  <w:sz w:val="18"/>
                  <w:szCs w:val="18"/>
                </w:rPr>
                <w:t>isUnique</w:t>
              </w:r>
              <w:proofErr w:type="spellEnd"/>
              <w:r>
                <w:rPr>
                  <w:rFonts w:ascii="Arial" w:hAnsi="Arial" w:cs="Arial"/>
                  <w:snapToGrid w:val="0"/>
                  <w:sz w:val="18"/>
                  <w:szCs w:val="18"/>
                </w:rPr>
                <w:t>: N/A</w:t>
              </w:r>
            </w:ins>
          </w:p>
          <w:p w14:paraId="662FE3A1" w14:textId="77777777" w:rsidR="000D6D3A" w:rsidRDefault="000D6D3A" w:rsidP="000D6D3A">
            <w:pPr>
              <w:spacing w:after="0"/>
              <w:rPr>
                <w:ins w:id="503" w:author="Ponniah, Malathi (Nokia - IN/Bangalore)" w:date="2022-03-24T23:08:00Z"/>
                <w:rFonts w:ascii="Arial" w:hAnsi="Arial" w:cs="Arial"/>
                <w:snapToGrid w:val="0"/>
                <w:sz w:val="18"/>
                <w:szCs w:val="18"/>
              </w:rPr>
            </w:pPr>
            <w:proofErr w:type="spellStart"/>
            <w:ins w:id="504" w:author="Ponniah, Malathi (Nokia - IN/Bangalore)" w:date="2022-03-24T23:08:00Z">
              <w:r>
                <w:rPr>
                  <w:rFonts w:ascii="Arial" w:hAnsi="Arial" w:cs="Arial"/>
                  <w:snapToGrid w:val="0"/>
                  <w:sz w:val="18"/>
                  <w:szCs w:val="18"/>
                </w:rPr>
                <w:t>defaultValue</w:t>
              </w:r>
              <w:proofErr w:type="spellEnd"/>
              <w:r>
                <w:rPr>
                  <w:rFonts w:ascii="Arial" w:hAnsi="Arial" w:cs="Arial"/>
                  <w:snapToGrid w:val="0"/>
                  <w:sz w:val="18"/>
                  <w:szCs w:val="18"/>
                </w:rPr>
                <w:t>: None</w:t>
              </w:r>
            </w:ins>
          </w:p>
          <w:p w14:paraId="563C8C9A" w14:textId="77777777" w:rsidR="000D6D3A" w:rsidRDefault="000D6D3A" w:rsidP="000D6D3A">
            <w:pPr>
              <w:spacing w:after="0"/>
              <w:rPr>
                <w:ins w:id="505" w:author="Ponniah, Malathi (Nokia - IN/Bangalore)" w:date="2022-03-24T23:08:00Z"/>
                <w:rFonts w:ascii="Arial" w:hAnsi="Arial" w:cs="Arial"/>
                <w:snapToGrid w:val="0"/>
                <w:sz w:val="18"/>
                <w:szCs w:val="18"/>
              </w:rPr>
            </w:pPr>
            <w:proofErr w:type="spellStart"/>
            <w:ins w:id="506" w:author="Ponniah, Malathi (Nokia - IN/Bangalore)" w:date="2022-03-24T23:08:00Z">
              <w:r>
                <w:rPr>
                  <w:rFonts w:ascii="Arial" w:hAnsi="Arial" w:cs="Arial"/>
                  <w:snapToGrid w:val="0"/>
                  <w:sz w:val="18"/>
                  <w:szCs w:val="18"/>
                </w:rPr>
                <w:t>allowedValues</w:t>
              </w:r>
              <w:proofErr w:type="spellEnd"/>
              <w:r>
                <w:rPr>
                  <w:rFonts w:ascii="Arial" w:hAnsi="Arial" w:cs="Arial"/>
                  <w:snapToGrid w:val="0"/>
                  <w:sz w:val="18"/>
                  <w:szCs w:val="18"/>
                </w:rPr>
                <w:t>: N/A</w:t>
              </w:r>
            </w:ins>
          </w:p>
          <w:p w14:paraId="4BBA1B06" w14:textId="6BEAC61C" w:rsidR="000D6D3A" w:rsidRDefault="000D6D3A" w:rsidP="000D6D3A">
            <w:pPr>
              <w:spacing w:after="0"/>
              <w:rPr>
                <w:ins w:id="507" w:author="Ponniah, Malathi (Nokia - IN/Bangalore)" w:date="2022-03-24T23:04:00Z"/>
                <w:rFonts w:ascii="Arial" w:hAnsi="Arial" w:cs="Arial"/>
                <w:snapToGrid w:val="0"/>
                <w:sz w:val="18"/>
                <w:szCs w:val="18"/>
              </w:rPr>
            </w:pPr>
            <w:proofErr w:type="spellStart"/>
            <w:ins w:id="508" w:author="Ponniah, Malathi (Nokia - IN/Bangalore)" w:date="2022-03-24T23:08: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ins>
          </w:p>
        </w:tc>
      </w:tr>
      <w:tr w:rsidR="004E0184" w14:paraId="0A5D1F66" w14:textId="77777777" w:rsidTr="00372AB6">
        <w:trPr>
          <w:cantSplit/>
          <w:tblHeader/>
          <w:jc w:val="center"/>
          <w:ins w:id="509" w:author="Ponniah, Malathi (Nokia - IN/Bangalore)" w:date="2022-03-25T19:50:00Z"/>
        </w:trPr>
        <w:tc>
          <w:tcPr>
            <w:tcW w:w="2122" w:type="dxa"/>
            <w:tcBorders>
              <w:top w:val="single" w:sz="4" w:space="0" w:color="auto"/>
              <w:left w:val="single" w:sz="4" w:space="0" w:color="auto"/>
              <w:bottom w:val="single" w:sz="4" w:space="0" w:color="auto"/>
              <w:right w:val="single" w:sz="4" w:space="0" w:color="auto"/>
            </w:tcBorders>
          </w:tcPr>
          <w:p w14:paraId="14423968" w14:textId="21520375" w:rsidR="004E0184" w:rsidRDefault="004E0184" w:rsidP="004E0184">
            <w:pPr>
              <w:pStyle w:val="TAL"/>
              <w:rPr>
                <w:ins w:id="510" w:author="Ponniah, Malathi (Nokia - IN/Bangalore)" w:date="2022-03-25T19:50:00Z"/>
                <w:szCs w:val="18"/>
                <w:lang w:eastAsia="zh-CN"/>
              </w:rPr>
            </w:pPr>
            <w:proofErr w:type="spellStart"/>
            <w:ins w:id="511" w:author="Ponniah, Malathi (Nokia - IN/Bangalore)" w:date="2022-03-25T19:51:00Z">
              <w:r>
                <w:rPr>
                  <w:szCs w:val="18"/>
                  <w:lang w:eastAsia="zh-CN"/>
                </w:rPr>
                <w:t>feasibilityCheckJobRef</w:t>
              </w:r>
            </w:ins>
            <w:proofErr w:type="spellEnd"/>
          </w:p>
        </w:tc>
        <w:tc>
          <w:tcPr>
            <w:tcW w:w="5187" w:type="dxa"/>
            <w:tcBorders>
              <w:top w:val="single" w:sz="4" w:space="0" w:color="auto"/>
              <w:left w:val="single" w:sz="4" w:space="0" w:color="auto"/>
              <w:bottom w:val="single" w:sz="4" w:space="0" w:color="auto"/>
              <w:right w:val="single" w:sz="4" w:space="0" w:color="auto"/>
            </w:tcBorders>
          </w:tcPr>
          <w:p w14:paraId="4BA0FB09" w14:textId="20D8BDE7" w:rsidR="004E0184" w:rsidRDefault="004E0184" w:rsidP="004E0184">
            <w:pPr>
              <w:pStyle w:val="TAL"/>
              <w:rPr>
                <w:ins w:id="512" w:author="Ponniah, Malathi (Nokia - IN/Bangalore)" w:date="2022-03-25T19:50:00Z"/>
                <w:lang w:eastAsia="zh-CN"/>
              </w:rPr>
            </w:pPr>
            <w:ins w:id="513" w:author="Ponniah, Malathi (Nokia - IN/Bangalore)" w:date="2022-03-25T19:52:00Z">
              <w:r>
                <w:rPr>
                  <w:rFonts w:cs="Arial"/>
                  <w:snapToGrid w:val="0"/>
                  <w:szCs w:val="18"/>
                </w:rPr>
                <w:t xml:space="preserve">This holds a DN of </w:t>
              </w:r>
            </w:ins>
            <w:ins w:id="514" w:author="Ponniah, Malathi (Nokia - IN/Bangalore)" w:date="2022-03-25T19:53:00Z">
              <w:r>
                <w:rPr>
                  <w:rFonts w:ascii="Courier New" w:hAnsi="Courier New" w:cs="Courier New"/>
                  <w:snapToGrid w:val="0"/>
                  <w:szCs w:val="18"/>
                </w:rPr>
                <w:t>FeasibilityCheckJob</w:t>
              </w:r>
            </w:ins>
            <w:ins w:id="515" w:author="Ponniah, Malathi (Nokia - IN/Bangalore)" w:date="2022-03-25T19:52:00Z">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ins>
            <w:proofErr w:type="spellStart"/>
            <w:ins w:id="516" w:author="Ponniah, Malathi (Nokia - IN/Bangalore)" w:date="2022-03-25T19:53:00Z">
              <w:r>
                <w:rPr>
                  <w:rFonts w:ascii="Courier New" w:hAnsi="Courier New" w:cs="Courier New"/>
                  <w:snapToGrid w:val="0"/>
                  <w:szCs w:val="18"/>
                </w:rPr>
                <w:t>ReservationJob</w:t>
              </w:r>
            </w:ins>
            <w:proofErr w:type="spellEnd"/>
            <w:ins w:id="517" w:author="Ponniah, Malathi (Nokia - IN/Bangalore)" w:date="2022-03-25T19:52:00Z">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090F3C44" w14:textId="77777777" w:rsidR="004E0184" w:rsidRDefault="004E0184" w:rsidP="004E0184">
            <w:pPr>
              <w:spacing w:after="0"/>
              <w:rPr>
                <w:ins w:id="518" w:author="Ponniah, Malathi (Nokia - IN/Bangalore)" w:date="2022-03-25T19:52:00Z"/>
                <w:rFonts w:ascii="Arial" w:hAnsi="Arial" w:cs="Arial"/>
                <w:snapToGrid w:val="0"/>
                <w:sz w:val="18"/>
                <w:szCs w:val="18"/>
              </w:rPr>
            </w:pPr>
            <w:ins w:id="519" w:author="Ponniah, Malathi (Nokia - IN/Bangalore)" w:date="2022-03-25T19:52:00Z">
              <w:r>
                <w:rPr>
                  <w:rFonts w:ascii="Arial" w:hAnsi="Arial" w:cs="Arial"/>
                  <w:snapToGrid w:val="0"/>
                  <w:sz w:val="18"/>
                  <w:szCs w:val="18"/>
                </w:rPr>
                <w:t>type: DN</w:t>
              </w:r>
            </w:ins>
          </w:p>
          <w:p w14:paraId="2887A77D" w14:textId="77777777" w:rsidR="004E0184" w:rsidRDefault="004E0184" w:rsidP="004E0184">
            <w:pPr>
              <w:spacing w:after="0"/>
              <w:rPr>
                <w:ins w:id="520" w:author="Ponniah, Malathi (Nokia - IN/Bangalore)" w:date="2022-03-25T19:52:00Z"/>
                <w:rFonts w:ascii="Arial" w:hAnsi="Arial" w:cs="Arial"/>
                <w:snapToGrid w:val="0"/>
                <w:sz w:val="18"/>
                <w:szCs w:val="18"/>
              </w:rPr>
            </w:pPr>
            <w:ins w:id="521" w:author="Ponniah, Malathi (Nokia - IN/Bangalore)" w:date="2022-03-25T19:52:00Z">
              <w:r>
                <w:rPr>
                  <w:rFonts w:ascii="Arial" w:hAnsi="Arial" w:cs="Arial"/>
                  <w:snapToGrid w:val="0"/>
                  <w:sz w:val="18"/>
                  <w:szCs w:val="18"/>
                </w:rPr>
                <w:t>multiplicity: 1</w:t>
              </w:r>
            </w:ins>
          </w:p>
          <w:p w14:paraId="77313562" w14:textId="77777777" w:rsidR="004E0184" w:rsidRDefault="004E0184" w:rsidP="004E0184">
            <w:pPr>
              <w:spacing w:after="0"/>
              <w:rPr>
                <w:ins w:id="522" w:author="Ponniah, Malathi (Nokia - IN/Bangalore)" w:date="2022-03-25T19:52:00Z"/>
                <w:rFonts w:ascii="Arial" w:hAnsi="Arial" w:cs="Arial"/>
                <w:snapToGrid w:val="0"/>
                <w:sz w:val="18"/>
                <w:szCs w:val="18"/>
              </w:rPr>
            </w:pPr>
            <w:proofErr w:type="spellStart"/>
            <w:ins w:id="523" w:author="Ponniah, Malathi (Nokia - IN/Bangalore)" w:date="2022-03-25T19:52:00Z">
              <w:r>
                <w:rPr>
                  <w:rFonts w:ascii="Arial" w:hAnsi="Arial" w:cs="Arial"/>
                  <w:snapToGrid w:val="0"/>
                  <w:sz w:val="18"/>
                  <w:szCs w:val="18"/>
                </w:rPr>
                <w:t>isOrdered</w:t>
              </w:r>
              <w:proofErr w:type="spellEnd"/>
              <w:r>
                <w:rPr>
                  <w:rFonts w:ascii="Arial" w:hAnsi="Arial" w:cs="Arial"/>
                  <w:snapToGrid w:val="0"/>
                  <w:sz w:val="18"/>
                  <w:szCs w:val="18"/>
                </w:rPr>
                <w:t>: N/A</w:t>
              </w:r>
            </w:ins>
          </w:p>
          <w:p w14:paraId="35D9DBAD" w14:textId="77777777" w:rsidR="004E0184" w:rsidRDefault="004E0184" w:rsidP="004E0184">
            <w:pPr>
              <w:spacing w:after="0"/>
              <w:rPr>
                <w:ins w:id="524" w:author="Ponniah, Malathi (Nokia - IN/Bangalore)" w:date="2022-03-25T19:52:00Z"/>
                <w:rFonts w:ascii="Arial" w:hAnsi="Arial" w:cs="Arial"/>
                <w:snapToGrid w:val="0"/>
                <w:sz w:val="18"/>
                <w:szCs w:val="18"/>
              </w:rPr>
            </w:pPr>
            <w:proofErr w:type="spellStart"/>
            <w:ins w:id="525" w:author="Ponniah, Malathi (Nokia - IN/Bangalore)" w:date="2022-03-25T19:52:00Z">
              <w:r>
                <w:rPr>
                  <w:rFonts w:ascii="Arial" w:hAnsi="Arial" w:cs="Arial"/>
                  <w:snapToGrid w:val="0"/>
                  <w:sz w:val="18"/>
                  <w:szCs w:val="18"/>
                </w:rPr>
                <w:t>isUnique</w:t>
              </w:r>
              <w:proofErr w:type="spellEnd"/>
              <w:r>
                <w:rPr>
                  <w:rFonts w:ascii="Arial" w:hAnsi="Arial" w:cs="Arial"/>
                  <w:snapToGrid w:val="0"/>
                  <w:sz w:val="18"/>
                  <w:szCs w:val="18"/>
                </w:rPr>
                <w:t>: N/A</w:t>
              </w:r>
            </w:ins>
          </w:p>
          <w:p w14:paraId="01CD450F" w14:textId="77777777" w:rsidR="004E0184" w:rsidRDefault="004E0184" w:rsidP="004E0184">
            <w:pPr>
              <w:spacing w:after="0"/>
              <w:rPr>
                <w:ins w:id="526" w:author="Ponniah, Malathi (Nokia - IN/Bangalore)" w:date="2022-03-25T19:52:00Z"/>
                <w:rFonts w:ascii="Arial" w:hAnsi="Arial" w:cs="Arial"/>
                <w:snapToGrid w:val="0"/>
                <w:sz w:val="18"/>
                <w:szCs w:val="18"/>
              </w:rPr>
            </w:pPr>
            <w:proofErr w:type="spellStart"/>
            <w:ins w:id="527" w:author="Ponniah, Malathi (Nokia - IN/Bangalore)" w:date="2022-03-25T19:52:00Z">
              <w:r>
                <w:rPr>
                  <w:rFonts w:ascii="Arial" w:hAnsi="Arial" w:cs="Arial"/>
                  <w:snapToGrid w:val="0"/>
                  <w:sz w:val="18"/>
                  <w:szCs w:val="18"/>
                </w:rPr>
                <w:t>defaultValue</w:t>
              </w:r>
              <w:proofErr w:type="spellEnd"/>
              <w:r>
                <w:rPr>
                  <w:rFonts w:ascii="Arial" w:hAnsi="Arial" w:cs="Arial"/>
                  <w:snapToGrid w:val="0"/>
                  <w:sz w:val="18"/>
                  <w:szCs w:val="18"/>
                </w:rPr>
                <w:t>: None</w:t>
              </w:r>
            </w:ins>
          </w:p>
          <w:p w14:paraId="3ADEEF52" w14:textId="77777777" w:rsidR="004E0184" w:rsidRDefault="004E0184" w:rsidP="004E0184">
            <w:pPr>
              <w:spacing w:after="0"/>
              <w:rPr>
                <w:ins w:id="528" w:author="Ponniah, Malathi (Nokia - IN/Bangalore)" w:date="2022-03-25T19:52:00Z"/>
                <w:rFonts w:ascii="Arial" w:hAnsi="Arial" w:cs="Arial"/>
                <w:snapToGrid w:val="0"/>
                <w:sz w:val="18"/>
                <w:szCs w:val="18"/>
              </w:rPr>
            </w:pPr>
            <w:proofErr w:type="spellStart"/>
            <w:ins w:id="529" w:author="Ponniah, Malathi (Nokia - IN/Bangalore)" w:date="2022-03-25T19:52:00Z">
              <w:r>
                <w:rPr>
                  <w:rFonts w:ascii="Arial" w:hAnsi="Arial" w:cs="Arial"/>
                  <w:snapToGrid w:val="0"/>
                  <w:sz w:val="18"/>
                  <w:szCs w:val="18"/>
                </w:rPr>
                <w:t>isNullable</w:t>
              </w:r>
              <w:proofErr w:type="spellEnd"/>
              <w:r>
                <w:rPr>
                  <w:rFonts w:ascii="Arial" w:hAnsi="Arial" w:cs="Arial"/>
                  <w:snapToGrid w:val="0"/>
                  <w:sz w:val="18"/>
                  <w:szCs w:val="18"/>
                </w:rPr>
                <w:t>: False</w:t>
              </w:r>
            </w:ins>
          </w:p>
          <w:p w14:paraId="79CB6135" w14:textId="77777777" w:rsidR="004E0184" w:rsidRDefault="004E0184" w:rsidP="004E0184">
            <w:pPr>
              <w:spacing w:after="0"/>
              <w:rPr>
                <w:ins w:id="530" w:author="Ponniah, Malathi (Nokia - IN/Bangalore)" w:date="2022-03-25T19:50:00Z"/>
                <w:rFonts w:ascii="Arial" w:hAnsi="Arial" w:cs="Arial"/>
                <w:snapToGrid w:val="0"/>
                <w:sz w:val="18"/>
                <w:szCs w:val="18"/>
              </w:rPr>
            </w:pPr>
          </w:p>
        </w:tc>
      </w:tr>
      <w:tr w:rsidR="004E0184"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4E0184" w:rsidRDefault="004E0184" w:rsidP="004E0184">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111588A" w14:textId="77777777" w:rsidR="004E0184" w:rsidRDefault="004E0184" w:rsidP="004E0184">
            <w:pPr>
              <w:pStyle w:val="NO"/>
            </w:pPr>
            <w:r>
              <w:t>NOTE 2: void</w:t>
            </w:r>
          </w:p>
          <w:p w14:paraId="617E5E7A" w14:textId="77777777" w:rsidR="004E0184" w:rsidRDefault="004E0184" w:rsidP="004E018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Pr="00A500BC" w:rsidRDefault="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4147" w14:paraId="1AC3E49D" w14:textId="77777777" w:rsidTr="004A0B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65C859" w14:textId="03A2C836" w:rsidR="009B4147" w:rsidRDefault="009B4147" w:rsidP="004A0BAF">
            <w:pPr>
              <w:jc w:val="center"/>
              <w:rPr>
                <w:rFonts w:ascii="Arial" w:hAnsi="Arial" w:cs="Arial"/>
                <w:b/>
                <w:bCs/>
                <w:sz w:val="28"/>
                <w:szCs w:val="28"/>
              </w:rPr>
            </w:pPr>
            <w:r>
              <w:rPr>
                <w:rFonts w:ascii="Arial" w:hAnsi="Arial" w:cs="Arial"/>
                <w:b/>
                <w:bCs/>
                <w:sz w:val="28"/>
                <w:szCs w:val="28"/>
                <w:lang w:eastAsia="zh-CN"/>
              </w:rPr>
              <w:t>4</w:t>
            </w:r>
            <w:r w:rsidRPr="009B414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F69741A" w14:textId="77777777" w:rsidR="009B4147" w:rsidRDefault="009B4147" w:rsidP="009B4147">
      <w:pPr>
        <w:pStyle w:val="Heading2"/>
        <w:rPr>
          <w:lang w:eastAsia="zh-CN"/>
        </w:rPr>
      </w:pPr>
      <w:bookmarkStart w:id="531" w:name="_Toc59183444"/>
      <w:bookmarkStart w:id="532" w:name="_Toc59184910"/>
      <w:bookmarkStart w:id="533" w:name="_Toc59195845"/>
      <w:bookmarkStart w:id="534" w:name="_Toc59440274"/>
      <w:bookmarkStart w:id="53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531"/>
      <w:bookmarkEnd w:id="532"/>
      <w:bookmarkEnd w:id="533"/>
      <w:bookmarkEnd w:id="534"/>
      <w:bookmarkEnd w:id="535"/>
    </w:p>
    <w:p w14:paraId="1B97DBCB" w14:textId="77777777" w:rsidR="009B4147" w:rsidRDefault="009B4147" w:rsidP="009B4147">
      <w:pPr>
        <w:pStyle w:val="PL"/>
      </w:pPr>
      <w:r>
        <w:t>openapi: 3.0.1</w:t>
      </w:r>
    </w:p>
    <w:p w14:paraId="2BD7C620" w14:textId="77777777" w:rsidR="009B4147" w:rsidRDefault="009B4147" w:rsidP="009B4147">
      <w:pPr>
        <w:pStyle w:val="PL"/>
      </w:pPr>
      <w:r>
        <w:t>info:</w:t>
      </w:r>
    </w:p>
    <w:p w14:paraId="0FD88921" w14:textId="77777777" w:rsidR="009B4147" w:rsidRDefault="009B4147" w:rsidP="009B4147">
      <w:pPr>
        <w:pStyle w:val="PL"/>
      </w:pPr>
      <w:r>
        <w:t xml:space="preserve">  title: Slice NRM</w:t>
      </w:r>
    </w:p>
    <w:p w14:paraId="01115FC1" w14:textId="056AF684" w:rsidR="009B4147" w:rsidRDefault="009B4147" w:rsidP="009B4147">
      <w:pPr>
        <w:pStyle w:val="PL"/>
      </w:pPr>
      <w:r>
        <w:t xml:space="preserve">  version: 17.4.0</w:t>
      </w:r>
    </w:p>
    <w:p w14:paraId="12931B66" w14:textId="77777777" w:rsidR="009B4147" w:rsidRDefault="009B4147" w:rsidP="009B4147">
      <w:pPr>
        <w:pStyle w:val="PL"/>
      </w:pPr>
      <w:r>
        <w:t xml:space="preserve">  description: &gt;-</w:t>
      </w:r>
    </w:p>
    <w:p w14:paraId="308ED8F2" w14:textId="77777777" w:rsidR="009B4147" w:rsidRDefault="009B4147" w:rsidP="009B4147">
      <w:pPr>
        <w:pStyle w:val="PL"/>
      </w:pPr>
      <w:r>
        <w:t xml:space="preserve">    OAS 3.0.1 specification of the Slice NRM</w:t>
      </w:r>
    </w:p>
    <w:p w14:paraId="7325866D" w14:textId="77777777" w:rsidR="009B4147" w:rsidRDefault="009B4147" w:rsidP="009B4147">
      <w:pPr>
        <w:pStyle w:val="PL"/>
      </w:pPr>
      <w:r>
        <w:t xml:space="preserve">    @ 2020, 3GPP Organizational Partners (ARIB, ATIS, CCSA, ETSI, TSDSI, TTA, TTC).</w:t>
      </w:r>
    </w:p>
    <w:p w14:paraId="01A3093D" w14:textId="77777777" w:rsidR="009B4147" w:rsidRDefault="009B4147" w:rsidP="009B4147">
      <w:pPr>
        <w:pStyle w:val="PL"/>
      </w:pPr>
      <w:r>
        <w:t xml:space="preserve">    All rights reserved.</w:t>
      </w:r>
    </w:p>
    <w:p w14:paraId="66A607CE" w14:textId="77777777" w:rsidR="009B4147" w:rsidRDefault="009B4147" w:rsidP="009B4147">
      <w:pPr>
        <w:pStyle w:val="PL"/>
      </w:pPr>
      <w:r>
        <w:t>externalDocs:</w:t>
      </w:r>
    </w:p>
    <w:p w14:paraId="0A864ED8" w14:textId="77777777" w:rsidR="009B4147" w:rsidRDefault="009B4147" w:rsidP="009B4147">
      <w:pPr>
        <w:pStyle w:val="PL"/>
      </w:pPr>
      <w:r>
        <w:t xml:space="preserve">  description: 3GPP TS 28.541; 5G NRM, Slice NRM</w:t>
      </w:r>
    </w:p>
    <w:p w14:paraId="5D8B6DB6" w14:textId="77777777" w:rsidR="009B4147" w:rsidRDefault="009B4147" w:rsidP="009B4147">
      <w:pPr>
        <w:pStyle w:val="PL"/>
      </w:pPr>
      <w:r>
        <w:t xml:space="preserve">  url: http://www.3gpp.org/ftp/Specs/archive/28_series/28.541/</w:t>
      </w:r>
    </w:p>
    <w:p w14:paraId="48FCD6A1" w14:textId="77777777" w:rsidR="009B4147" w:rsidRDefault="009B4147" w:rsidP="009B4147">
      <w:pPr>
        <w:pStyle w:val="PL"/>
      </w:pPr>
      <w:r>
        <w:t>paths: {}</w:t>
      </w:r>
    </w:p>
    <w:p w14:paraId="26C2AD77" w14:textId="77777777" w:rsidR="009B4147" w:rsidRDefault="009B4147" w:rsidP="009B4147">
      <w:pPr>
        <w:pStyle w:val="PL"/>
      </w:pPr>
      <w:r>
        <w:t>components:</w:t>
      </w:r>
    </w:p>
    <w:p w14:paraId="158572F1" w14:textId="77777777" w:rsidR="009B4147" w:rsidRDefault="009B4147" w:rsidP="009B4147">
      <w:pPr>
        <w:pStyle w:val="PL"/>
      </w:pPr>
      <w:r>
        <w:t xml:space="preserve">  schemas:</w:t>
      </w:r>
    </w:p>
    <w:p w14:paraId="3B9750AE" w14:textId="77777777" w:rsidR="009B4147" w:rsidRDefault="009B4147" w:rsidP="009B4147">
      <w:pPr>
        <w:pStyle w:val="PL"/>
      </w:pPr>
    </w:p>
    <w:p w14:paraId="36FF07D7" w14:textId="77777777" w:rsidR="009B4147" w:rsidRDefault="009B4147" w:rsidP="009B4147">
      <w:pPr>
        <w:pStyle w:val="PL"/>
      </w:pPr>
      <w:r>
        <w:t>#------------ Type definitions ---------------------------------------------------</w:t>
      </w:r>
    </w:p>
    <w:p w14:paraId="70DC9AC5" w14:textId="77777777" w:rsidR="009B4147" w:rsidRDefault="009B4147" w:rsidP="009B4147">
      <w:pPr>
        <w:pStyle w:val="PL"/>
      </w:pPr>
    </w:p>
    <w:p w14:paraId="5A2A6556" w14:textId="77777777" w:rsidR="009B4147" w:rsidRDefault="009B4147" w:rsidP="009B4147">
      <w:pPr>
        <w:pStyle w:val="PL"/>
      </w:pPr>
      <w:r>
        <w:t xml:space="preserve">    Float:</w:t>
      </w:r>
    </w:p>
    <w:p w14:paraId="277E7221" w14:textId="77777777" w:rsidR="009B4147" w:rsidRDefault="009B4147" w:rsidP="009B4147">
      <w:pPr>
        <w:pStyle w:val="PL"/>
      </w:pPr>
      <w:r>
        <w:t xml:space="preserve">      type: number</w:t>
      </w:r>
    </w:p>
    <w:p w14:paraId="38ED2651" w14:textId="77777777" w:rsidR="009B4147" w:rsidRDefault="009B4147" w:rsidP="009B4147">
      <w:pPr>
        <w:pStyle w:val="PL"/>
      </w:pPr>
      <w:r>
        <w:t xml:space="preserve">      format: float</w:t>
      </w:r>
    </w:p>
    <w:p w14:paraId="7CE3D274" w14:textId="77777777" w:rsidR="009B4147" w:rsidRDefault="009B4147" w:rsidP="009B4147">
      <w:pPr>
        <w:pStyle w:val="PL"/>
      </w:pPr>
      <w:r>
        <w:t xml:space="preserve">    MobilityLevel:</w:t>
      </w:r>
    </w:p>
    <w:p w14:paraId="4B0DB4F6" w14:textId="77777777" w:rsidR="009B4147" w:rsidRDefault="009B4147" w:rsidP="009B4147">
      <w:pPr>
        <w:pStyle w:val="PL"/>
      </w:pPr>
      <w:r>
        <w:t xml:space="preserve">      type: string</w:t>
      </w:r>
    </w:p>
    <w:p w14:paraId="67E40EEA" w14:textId="77777777" w:rsidR="009B4147" w:rsidRDefault="009B4147" w:rsidP="009B4147">
      <w:pPr>
        <w:pStyle w:val="PL"/>
      </w:pPr>
      <w:r>
        <w:t xml:space="preserve">      enum:</w:t>
      </w:r>
    </w:p>
    <w:p w14:paraId="331D2723" w14:textId="77777777" w:rsidR="009B4147" w:rsidRDefault="009B4147" w:rsidP="009B4147">
      <w:pPr>
        <w:pStyle w:val="PL"/>
      </w:pPr>
      <w:r>
        <w:t xml:space="preserve">        - STATIONARY</w:t>
      </w:r>
    </w:p>
    <w:p w14:paraId="0073346C" w14:textId="77777777" w:rsidR="009B4147" w:rsidRDefault="009B4147" w:rsidP="009B4147">
      <w:pPr>
        <w:pStyle w:val="PL"/>
      </w:pPr>
      <w:r>
        <w:t xml:space="preserve">        - NOMADIC</w:t>
      </w:r>
    </w:p>
    <w:p w14:paraId="5EAECA61" w14:textId="77777777" w:rsidR="009B4147" w:rsidRDefault="009B4147" w:rsidP="009B4147">
      <w:pPr>
        <w:pStyle w:val="PL"/>
      </w:pPr>
      <w:r>
        <w:t xml:space="preserve">        - RESTRICTED MOBILITY</w:t>
      </w:r>
    </w:p>
    <w:p w14:paraId="7296DF73" w14:textId="77777777" w:rsidR="009B4147" w:rsidRDefault="009B4147" w:rsidP="009B4147">
      <w:pPr>
        <w:pStyle w:val="PL"/>
      </w:pPr>
      <w:r>
        <w:t xml:space="preserve">        - FULLY MOBILITY</w:t>
      </w:r>
    </w:p>
    <w:p w14:paraId="21073FE2" w14:textId="77777777" w:rsidR="009B4147" w:rsidRDefault="009B4147" w:rsidP="009B4147">
      <w:pPr>
        <w:pStyle w:val="PL"/>
      </w:pPr>
      <w:r>
        <w:t xml:space="preserve">    SynAvailability:</w:t>
      </w:r>
    </w:p>
    <w:p w14:paraId="2E2A7361" w14:textId="77777777" w:rsidR="009B4147" w:rsidRDefault="009B4147" w:rsidP="009B4147">
      <w:pPr>
        <w:pStyle w:val="PL"/>
      </w:pPr>
      <w:r>
        <w:t xml:space="preserve">      type: string</w:t>
      </w:r>
    </w:p>
    <w:p w14:paraId="2D992582" w14:textId="77777777" w:rsidR="009B4147" w:rsidRDefault="009B4147" w:rsidP="009B4147">
      <w:pPr>
        <w:pStyle w:val="PL"/>
      </w:pPr>
      <w:r>
        <w:t xml:space="preserve">      enum:</w:t>
      </w:r>
    </w:p>
    <w:p w14:paraId="6740BAD3" w14:textId="77777777" w:rsidR="009B4147" w:rsidRDefault="009B4147" w:rsidP="009B4147">
      <w:pPr>
        <w:pStyle w:val="PL"/>
      </w:pPr>
      <w:r>
        <w:t xml:space="preserve">        - NOT SUPPORTED</w:t>
      </w:r>
    </w:p>
    <w:p w14:paraId="394C1F3F" w14:textId="77777777" w:rsidR="009B4147" w:rsidRDefault="009B4147" w:rsidP="009B4147">
      <w:pPr>
        <w:pStyle w:val="PL"/>
      </w:pPr>
      <w:r>
        <w:t xml:space="preserve">        - BETWEEN BS AND UE</w:t>
      </w:r>
    </w:p>
    <w:p w14:paraId="3857919F" w14:textId="77777777" w:rsidR="009B4147" w:rsidRDefault="009B4147" w:rsidP="009B4147">
      <w:pPr>
        <w:pStyle w:val="PL"/>
      </w:pPr>
      <w:r>
        <w:t xml:space="preserve">        - BETWEEN BS AND UE &amp; UE AND UE</w:t>
      </w:r>
    </w:p>
    <w:p w14:paraId="127A6385" w14:textId="77777777" w:rsidR="009B4147" w:rsidRDefault="009B4147" w:rsidP="009B4147">
      <w:pPr>
        <w:pStyle w:val="PL"/>
      </w:pPr>
      <w:r>
        <w:t xml:space="preserve">    PositioningAvailability:</w:t>
      </w:r>
    </w:p>
    <w:p w14:paraId="7C48A839" w14:textId="77777777" w:rsidR="009B4147" w:rsidRDefault="009B4147" w:rsidP="009B4147">
      <w:pPr>
        <w:pStyle w:val="PL"/>
      </w:pPr>
      <w:r>
        <w:t xml:space="preserve">      type: array</w:t>
      </w:r>
    </w:p>
    <w:p w14:paraId="0A6A9AC8" w14:textId="77777777" w:rsidR="009B4147" w:rsidRDefault="009B4147" w:rsidP="009B4147">
      <w:pPr>
        <w:pStyle w:val="PL"/>
      </w:pPr>
      <w:r>
        <w:t xml:space="preserve">      items:</w:t>
      </w:r>
    </w:p>
    <w:p w14:paraId="36C098BD" w14:textId="77777777" w:rsidR="009B4147" w:rsidRDefault="009B4147" w:rsidP="009B4147">
      <w:pPr>
        <w:pStyle w:val="PL"/>
      </w:pPr>
      <w:r>
        <w:t xml:space="preserve">        type: string</w:t>
      </w:r>
    </w:p>
    <w:p w14:paraId="15B05956" w14:textId="77777777" w:rsidR="009B4147" w:rsidRDefault="009B4147" w:rsidP="009B4147">
      <w:pPr>
        <w:pStyle w:val="PL"/>
      </w:pPr>
      <w:r>
        <w:t xml:space="preserve">        enum:</w:t>
      </w:r>
    </w:p>
    <w:p w14:paraId="29600771" w14:textId="77777777" w:rsidR="009B4147" w:rsidRDefault="009B4147" w:rsidP="009B4147">
      <w:pPr>
        <w:pStyle w:val="PL"/>
      </w:pPr>
      <w:r>
        <w:t xml:space="preserve">          - CIDE-CID</w:t>
      </w:r>
    </w:p>
    <w:p w14:paraId="640A53AA" w14:textId="77777777" w:rsidR="009B4147" w:rsidRDefault="009B4147" w:rsidP="009B4147">
      <w:pPr>
        <w:pStyle w:val="PL"/>
      </w:pPr>
      <w:r>
        <w:t xml:space="preserve">          - OTDOA</w:t>
      </w:r>
    </w:p>
    <w:p w14:paraId="7B3883E2" w14:textId="77777777" w:rsidR="009B4147" w:rsidRDefault="009B4147" w:rsidP="009B4147">
      <w:pPr>
        <w:pStyle w:val="PL"/>
      </w:pPr>
      <w:r>
        <w:t xml:space="preserve">          - RF FINGERPRINTING</w:t>
      </w:r>
    </w:p>
    <w:p w14:paraId="42288138" w14:textId="77777777" w:rsidR="009B4147" w:rsidRDefault="009B4147" w:rsidP="009B4147">
      <w:pPr>
        <w:pStyle w:val="PL"/>
      </w:pPr>
      <w:r>
        <w:t xml:space="preserve">          - AECID</w:t>
      </w:r>
    </w:p>
    <w:p w14:paraId="26F20E99" w14:textId="77777777" w:rsidR="009B4147" w:rsidRDefault="009B4147" w:rsidP="009B4147">
      <w:pPr>
        <w:pStyle w:val="PL"/>
      </w:pPr>
      <w:r>
        <w:t xml:space="preserve">          - HYBRID POSITIONING</w:t>
      </w:r>
    </w:p>
    <w:p w14:paraId="2F26C179" w14:textId="77777777" w:rsidR="009B4147" w:rsidRDefault="009B4147" w:rsidP="009B4147">
      <w:pPr>
        <w:pStyle w:val="PL"/>
      </w:pPr>
      <w:r>
        <w:t xml:space="preserve">          - NET-RTK</w:t>
      </w:r>
    </w:p>
    <w:p w14:paraId="7CD91A24" w14:textId="77777777" w:rsidR="009B4147" w:rsidRDefault="009B4147" w:rsidP="009B4147">
      <w:pPr>
        <w:pStyle w:val="PL"/>
      </w:pPr>
      <w:r>
        <w:t xml:space="preserve">    Predictionfrequency:</w:t>
      </w:r>
    </w:p>
    <w:p w14:paraId="2FCCD974" w14:textId="77777777" w:rsidR="009B4147" w:rsidRDefault="009B4147" w:rsidP="009B4147">
      <w:pPr>
        <w:pStyle w:val="PL"/>
      </w:pPr>
      <w:r>
        <w:t xml:space="preserve">      type: string</w:t>
      </w:r>
    </w:p>
    <w:p w14:paraId="60BF1313" w14:textId="77777777" w:rsidR="009B4147" w:rsidRDefault="009B4147" w:rsidP="009B4147">
      <w:pPr>
        <w:pStyle w:val="PL"/>
      </w:pPr>
      <w:r>
        <w:t xml:space="preserve">      enum:</w:t>
      </w:r>
    </w:p>
    <w:p w14:paraId="1D4BBB3D" w14:textId="77777777" w:rsidR="009B4147" w:rsidRDefault="009B4147" w:rsidP="009B4147">
      <w:pPr>
        <w:pStyle w:val="PL"/>
      </w:pPr>
      <w:r>
        <w:t xml:space="preserve">        - PERSEC</w:t>
      </w:r>
    </w:p>
    <w:p w14:paraId="7D5AC5E2" w14:textId="77777777" w:rsidR="009B4147" w:rsidRDefault="009B4147" w:rsidP="009B4147">
      <w:pPr>
        <w:pStyle w:val="PL"/>
      </w:pPr>
      <w:r>
        <w:t xml:space="preserve">        - PERMIN</w:t>
      </w:r>
    </w:p>
    <w:p w14:paraId="1E666E2F" w14:textId="77777777" w:rsidR="009B4147" w:rsidRDefault="009B4147" w:rsidP="009B4147">
      <w:pPr>
        <w:pStyle w:val="PL"/>
      </w:pPr>
      <w:r>
        <w:t xml:space="preserve">        - PERHOUR</w:t>
      </w:r>
    </w:p>
    <w:p w14:paraId="5A9DB6F2" w14:textId="77777777" w:rsidR="009B4147" w:rsidRDefault="009B4147" w:rsidP="009B4147">
      <w:pPr>
        <w:pStyle w:val="PL"/>
      </w:pPr>
      <w:r>
        <w:t xml:space="preserve">    SharingLevel:</w:t>
      </w:r>
    </w:p>
    <w:p w14:paraId="6F8052C1" w14:textId="77777777" w:rsidR="009B4147" w:rsidRDefault="009B4147" w:rsidP="009B4147">
      <w:pPr>
        <w:pStyle w:val="PL"/>
      </w:pPr>
      <w:r>
        <w:t xml:space="preserve">      type: string</w:t>
      </w:r>
    </w:p>
    <w:p w14:paraId="28F3A515" w14:textId="77777777" w:rsidR="009B4147" w:rsidRDefault="009B4147" w:rsidP="009B4147">
      <w:pPr>
        <w:pStyle w:val="PL"/>
      </w:pPr>
      <w:r>
        <w:t xml:space="preserve">      enum:</w:t>
      </w:r>
    </w:p>
    <w:p w14:paraId="2610F0EB" w14:textId="77777777" w:rsidR="009B4147" w:rsidRDefault="009B4147" w:rsidP="009B4147">
      <w:pPr>
        <w:pStyle w:val="PL"/>
      </w:pPr>
      <w:r>
        <w:t xml:space="preserve">        - SHARED</w:t>
      </w:r>
    </w:p>
    <w:p w14:paraId="72F73C7D" w14:textId="77777777" w:rsidR="009B4147" w:rsidRDefault="009B4147" w:rsidP="009B4147">
      <w:pPr>
        <w:pStyle w:val="PL"/>
      </w:pPr>
      <w:r>
        <w:t xml:space="preserve">        - NON-SHARED</w:t>
      </w:r>
    </w:p>
    <w:p w14:paraId="11D86E71" w14:textId="77777777" w:rsidR="009B4147" w:rsidRDefault="009B4147" w:rsidP="009B4147">
      <w:pPr>
        <w:pStyle w:val="PL"/>
      </w:pPr>
    </w:p>
    <w:p w14:paraId="37118F3C" w14:textId="77777777" w:rsidR="009B4147" w:rsidRDefault="009B4147" w:rsidP="009B4147">
      <w:pPr>
        <w:pStyle w:val="PL"/>
      </w:pPr>
      <w:r>
        <w:t xml:space="preserve">    NetworkSliceSharingIndicator:</w:t>
      </w:r>
    </w:p>
    <w:p w14:paraId="37B0D4C1" w14:textId="77777777" w:rsidR="009B4147" w:rsidRDefault="009B4147" w:rsidP="009B4147">
      <w:pPr>
        <w:pStyle w:val="PL"/>
      </w:pPr>
      <w:r>
        <w:t xml:space="preserve">      type: string</w:t>
      </w:r>
    </w:p>
    <w:p w14:paraId="15DEAF6E" w14:textId="77777777" w:rsidR="009B4147" w:rsidRDefault="009B4147" w:rsidP="009B4147">
      <w:pPr>
        <w:pStyle w:val="PL"/>
      </w:pPr>
      <w:r>
        <w:t xml:space="preserve">      enum:</w:t>
      </w:r>
    </w:p>
    <w:p w14:paraId="1AFCD519" w14:textId="77777777" w:rsidR="009B4147" w:rsidRDefault="009B4147" w:rsidP="009B4147">
      <w:pPr>
        <w:pStyle w:val="PL"/>
      </w:pPr>
      <w:r>
        <w:t xml:space="preserve">        - SHARED</w:t>
      </w:r>
    </w:p>
    <w:p w14:paraId="7087D428" w14:textId="77777777" w:rsidR="009B4147" w:rsidRDefault="009B4147" w:rsidP="009B4147">
      <w:pPr>
        <w:pStyle w:val="PL"/>
      </w:pPr>
      <w:r>
        <w:t xml:space="preserve">        - NON-SHARED</w:t>
      </w:r>
    </w:p>
    <w:p w14:paraId="25E2E597" w14:textId="77777777" w:rsidR="009B4147" w:rsidRDefault="009B4147" w:rsidP="009B4147">
      <w:pPr>
        <w:pStyle w:val="PL"/>
      </w:pPr>
    </w:p>
    <w:p w14:paraId="0C8E8A6E" w14:textId="77777777" w:rsidR="009B4147" w:rsidRDefault="009B4147" w:rsidP="009B4147">
      <w:pPr>
        <w:pStyle w:val="PL"/>
      </w:pPr>
      <w:r>
        <w:t xml:space="preserve">    ServiceType:</w:t>
      </w:r>
    </w:p>
    <w:p w14:paraId="536156C1" w14:textId="77777777" w:rsidR="009B4147" w:rsidRDefault="009B4147" w:rsidP="009B4147">
      <w:pPr>
        <w:pStyle w:val="PL"/>
      </w:pPr>
      <w:r>
        <w:t xml:space="preserve">      type: string</w:t>
      </w:r>
    </w:p>
    <w:p w14:paraId="584A1E2D" w14:textId="77777777" w:rsidR="009B4147" w:rsidRDefault="009B4147" w:rsidP="009B4147">
      <w:pPr>
        <w:pStyle w:val="PL"/>
      </w:pPr>
      <w:r>
        <w:t xml:space="preserve">      enum:</w:t>
      </w:r>
    </w:p>
    <w:p w14:paraId="2E748C0D" w14:textId="77777777" w:rsidR="009B4147" w:rsidRDefault="009B4147" w:rsidP="009B4147">
      <w:pPr>
        <w:pStyle w:val="PL"/>
      </w:pPr>
      <w:r>
        <w:t xml:space="preserve">        - eMBB</w:t>
      </w:r>
    </w:p>
    <w:p w14:paraId="482D912F" w14:textId="77777777" w:rsidR="009B4147" w:rsidRDefault="009B4147" w:rsidP="009B4147">
      <w:pPr>
        <w:pStyle w:val="PL"/>
      </w:pPr>
      <w:r>
        <w:t xml:space="preserve">        - RLLC</w:t>
      </w:r>
    </w:p>
    <w:p w14:paraId="17279656" w14:textId="77777777" w:rsidR="009B4147" w:rsidRDefault="009B4147" w:rsidP="009B4147">
      <w:pPr>
        <w:pStyle w:val="PL"/>
      </w:pPr>
      <w:r>
        <w:t xml:space="preserve">        - MIoT</w:t>
      </w:r>
    </w:p>
    <w:p w14:paraId="64BF280C" w14:textId="77777777" w:rsidR="009B4147" w:rsidRDefault="009B4147" w:rsidP="009B4147">
      <w:pPr>
        <w:pStyle w:val="PL"/>
      </w:pPr>
      <w:r>
        <w:t xml:space="preserve">        - V2X</w:t>
      </w:r>
    </w:p>
    <w:p w14:paraId="14704727" w14:textId="77777777" w:rsidR="009B4147" w:rsidRDefault="009B4147" w:rsidP="009B4147">
      <w:pPr>
        <w:pStyle w:val="PL"/>
      </w:pPr>
      <w:r>
        <w:t xml:space="preserve">    SliceSimultaneousUse:</w:t>
      </w:r>
    </w:p>
    <w:p w14:paraId="32666123" w14:textId="77777777" w:rsidR="009B4147" w:rsidRDefault="009B4147" w:rsidP="009B4147">
      <w:pPr>
        <w:pStyle w:val="PL"/>
      </w:pPr>
      <w:r>
        <w:t xml:space="preserve">      type: string</w:t>
      </w:r>
    </w:p>
    <w:p w14:paraId="1CA93783" w14:textId="77777777" w:rsidR="009B4147" w:rsidRDefault="009B4147" w:rsidP="009B4147">
      <w:pPr>
        <w:pStyle w:val="PL"/>
      </w:pPr>
      <w:r>
        <w:t xml:space="preserve">      enum:</w:t>
      </w:r>
    </w:p>
    <w:p w14:paraId="22C34E1F" w14:textId="77777777" w:rsidR="009B4147" w:rsidRDefault="009B4147" w:rsidP="009B4147">
      <w:pPr>
        <w:pStyle w:val="PL"/>
      </w:pPr>
      <w:r>
        <w:t xml:space="preserve">        - ZERO</w:t>
      </w:r>
    </w:p>
    <w:p w14:paraId="3998B136" w14:textId="77777777" w:rsidR="009B4147" w:rsidRDefault="009B4147" w:rsidP="009B4147">
      <w:pPr>
        <w:pStyle w:val="PL"/>
      </w:pPr>
      <w:r>
        <w:t xml:space="preserve">        - ONE</w:t>
      </w:r>
    </w:p>
    <w:p w14:paraId="31D33611" w14:textId="77777777" w:rsidR="009B4147" w:rsidRDefault="009B4147" w:rsidP="009B4147">
      <w:pPr>
        <w:pStyle w:val="PL"/>
      </w:pPr>
      <w:r>
        <w:t xml:space="preserve">        - TWO</w:t>
      </w:r>
    </w:p>
    <w:p w14:paraId="0ECDEEAA" w14:textId="77777777" w:rsidR="009B4147" w:rsidRDefault="009B4147" w:rsidP="009B4147">
      <w:pPr>
        <w:pStyle w:val="PL"/>
      </w:pPr>
      <w:r>
        <w:t xml:space="preserve">        - THREE</w:t>
      </w:r>
    </w:p>
    <w:p w14:paraId="0D49A3FC" w14:textId="77777777" w:rsidR="009B4147" w:rsidRDefault="009B4147" w:rsidP="009B4147">
      <w:pPr>
        <w:pStyle w:val="PL"/>
      </w:pPr>
      <w:r>
        <w:t xml:space="preserve">        - FOUR</w:t>
      </w:r>
    </w:p>
    <w:p w14:paraId="5D24C52D" w14:textId="77777777" w:rsidR="009B4147" w:rsidRDefault="009B4147" w:rsidP="009B4147">
      <w:pPr>
        <w:pStyle w:val="PL"/>
      </w:pPr>
      <w:r>
        <w:t xml:space="preserve">    Category:</w:t>
      </w:r>
    </w:p>
    <w:p w14:paraId="66AD25E3" w14:textId="77777777" w:rsidR="009B4147" w:rsidRDefault="009B4147" w:rsidP="009B4147">
      <w:pPr>
        <w:pStyle w:val="PL"/>
      </w:pPr>
      <w:r>
        <w:t xml:space="preserve">      type: string</w:t>
      </w:r>
    </w:p>
    <w:p w14:paraId="1B936DCD" w14:textId="77777777" w:rsidR="009B4147" w:rsidRDefault="009B4147" w:rsidP="009B4147">
      <w:pPr>
        <w:pStyle w:val="PL"/>
      </w:pPr>
      <w:r>
        <w:t xml:space="preserve">      enum:</w:t>
      </w:r>
    </w:p>
    <w:p w14:paraId="01E82060" w14:textId="77777777" w:rsidR="009B4147" w:rsidRDefault="009B4147" w:rsidP="009B4147">
      <w:pPr>
        <w:pStyle w:val="PL"/>
      </w:pPr>
      <w:r>
        <w:t xml:space="preserve">        - CHARACTER</w:t>
      </w:r>
    </w:p>
    <w:p w14:paraId="412EC09E" w14:textId="77777777" w:rsidR="009B4147" w:rsidRDefault="009B4147" w:rsidP="009B4147">
      <w:pPr>
        <w:pStyle w:val="PL"/>
      </w:pPr>
      <w:r>
        <w:t xml:space="preserve">        - SCALABILITY</w:t>
      </w:r>
    </w:p>
    <w:p w14:paraId="39A03AA7" w14:textId="77777777" w:rsidR="009B4147" w:rsidRDefault="009B4147" w:rsidP="009B4147">
      <w:pPr>
        <w:pStyle w:val="PL"/>
      </w:pPr>
      <w:r>
        <w:t xml:space="preserve">    Tagging:</w:t>
      </w:r>
    </w:p>
    <w:p w14:paraId="52F6ED90" w14:textId="77777777" w:rsidR="009B4147" w:rsidRDefault="009B4147" w:rsidP="009B4147">
      <w:pPr>
        <w:pStyle w:val="PL"/>
      </w:pPr>
      <w:r>
        <w:t xml:space="preserve">      type: array</w:t>
      </w:r>
    </w:p>
    <w:p w14:paraId="66047F6F" w14:textId="77777777" w:rsidR="009B4147" w:rsidRDefault="009B4147" w:rsidP="009B4147">
      <w:pPr>
        <w:pStyle w:val="PL"/>
      </w:pPr>
      <w:r>
        <w:t xml:space="preserve">      items:</w:t>
      </w:r>
    </w:p>
    <w:p w14:paraId="5599A229" w14:textId="77777777" w:rsidR="009B4147" w:rsidRDefault="009B4147" w:rsidP="009B4147">
      <w:pPr>
        <w:pStyle w:val="PL"/>
      </w:pPr>
      <w:r>
        <w:t xml:space="preserve">        type: string</w:t>
      </w:r>
    </w:p>
    <w:p w14:paraId="01EEDAC3" w14:textId="77777777" w:rsidR="009B4147" w:rsidRDefault="009B4147" w:rsidP="009B4147">
      <w:pPr>
        <w:pStyle w:val="PL"/>
      </w:pPr>
      <w:r>
        <w:t xml:space="preserve">        enum:</w:t>
      </w:r>
    </w:p>
    <w:p w14:paraId="434B127A" w14:textId="77777777" w:rsidR="009B4147" w:rsidRDefault="009B4147" w:rsidP="009B4147">
      <w:pPr>
        <w:pStyle w:val="PL"/>
      </w:pPr>
      <w:r>
        <w:t xml:space="preserve">          - PERFORMANCE</w:t>
      </w:r>
    </w:p>
    <w:p w14:paraId="3210AF89" w14:textId="77777777" w:rsidR="009B4147" w:rsidRDefault="009B4147" w:rsidP="009B4147">
      <w:pPr>
        <w:pStyle w:val="PL"/>
      </w:pPr>
      <w:r>
        <w:t xml:space="preserve">          - FUNCTION</w:t>
      </w:r>
    </w:p>
    <w:p w14:paraId="452AE3C0" w14:textId="77777777" w:rsidR="009B4147" w:rsidRDefault="009B4147" w:rsidP="009B4147">
      <w:pPr>
        <w:pStyle w:val="PL"/>
      </w:pPr>
      <w:r>
        <w:t xml:space="preserve">          - OPERATION</w:t>
      </w:r>
    </w:p>
    <w:p w14:paraId="19701372" w14:textId="77777777" w:rsidR="009B4147" w:rsidRDefault="009B4147" w:rsidP="009B4147">
      <w:pPr>
        <w:pStyle w:val="PL"/>
      </w:pPr>
      <w:r>
        <w:t xml:space="preserve">    Exposure:</w:t>
      </w:r>
    </w:p>
    <w:p w14:paraId="7BA6B5F5" w14:textId="77777777" w:rsidR="009B4147" w:rsidRDefault="009B4147" w:rsidP="009B4147">
      <w:pPr>
        <w:pStyle w:val="PL"/>
      </w:pPr>
      <w:r>
        <w:t xml:space="preserve">      type: string</w:t>
      </w:r>
    </w:p>
    <w:p w14:paraId="459F6506" w14:textId="77777777" w:rsidR="009B4147" w:rsidRDefault="009B4147" w:rsidP="009B4147">
      <w:pPr>
        <w:pStyle w:val="PL"/>
      </w:pPr>
      <w:r>
        <w:t xml:space="preserve">      enum:</w:t>
      </w:r>
    </w:p>
    <w:p w14:paraId="0EF37C1D" w14:textId="77777777" w:rsidR="009B4147" w:rsidRDefault="009B4147" w:rsidP="009B4147">
      <w:pPr>
        <w:pStyle w:val="PL"/>
      </w:pPr>
      <w:r>
        <w:t xml:space="preserve">        - API</w:t>
      </w:r>
    </w:p>
    <w:p w14:paraId="2DED0B59" w14:textId="77777777" w:rsidR="009B4147" w:rsidRDefault="009B4147" w:rsidP="009B4147">
      <w:pPr>
        <w:pStyle w:val="PL"/>
      </w:pPr>
      <w:r>
        <w:t xml:space="preserve">        - KPI</w:t>
      </w:r>
    </w:p>
    <w:p w14:paraId="79D9329D" w14:textId="77777777" w:rsidR="009B4147" w:rsidRDefault="009B4147" w:rsidP="009B4147">
      <w:pPr>
        <w:pStyle w:val="PL"/>
      </w:pPr>
      <w:r>
        <w:t xml:space="preserve">    ServAttrCom:</w:t>
      </w:r>
    </w:p>
    <w:p w14:paraId="1C77B6B6" w14:textId="77777777" w:rsidR="009B4147" w:rsidRDefault="009B4147" w:rsidP="009B4147">
      <w:pPr>
        <w:pStyle w:val="PL"/>
      </w:pPr>
      <w:r>
        <w:t xml:space="preserve">      type: object</w:t>
      </w:r>
    </w:p>
    <w:p w14:paraId="37A91964" w14:textId="77777777" w:rsidR="009B4147" w:rsidRDefault="009B4147" w:rsidP="009B4147">
      <w:pPr>
        <w:pStyle w:val="PL"/>
      </w:pPr>
      <w:r>
        <w:t xml:space="preserve">      properties:</w:t>
      </w:r>
    </w:p>
    <w:p w14:paraId="6D3FF0C9" w14:textId="77777777" w:rsidR="009B4147" w:rsidRDefault="009B4147" w:rsidP="009B4147">
      <w:pPr>
        <w:pStyle w:val="PL"/>
      </w:pPr>
      <w:r>
        <w:t xml:space="preserve">        category:</w:t>
      </w:r>
    </w:p>
    <w:p w14:paraId="49053898" w14:textId="77777777" w:rsidR="009B4147" w:rsidRDefault="009B4147" w:rsidP="009B4147">
      <w:pPr>
        <w:pStyle w:val="PL"/>
      </w:pPr>
      <w:r>
        <w:t xml:space="preserve">          $ref: '#/components/schemas/Category'</w:t>
      </w:r>
    </w:p>
    <w:p w14:paraId="6858F682" w14:textId="77777777" w:rsidR="009B4147" w:rsidRDefault="009B4147" w:rsidP="009B4147">
      <w:pPr>
        <w:pStyle w:val="PL"/>
      </w:pPr>
      <w:r>
        <w:t xml:space="preserve">        tagging:</w:t>
      </w:r>
    </w:p>
    <w:p w14:paraId="37F5CA85" w14:textId="77777777" w:rsidR="009B4147" w:rsidRDefault="009B4147" w:rsidP="009B4147">
      <w:pPr>
        <w:pStyle w:val="PL"/>
      </w:pPr>
      <w:r>
        <w:t xml:space="preserve">          $ref: '#/components/schemas/Tagging'</w:t>
      </w:r>
    </w:p>
    <w:p w14:paraId="6B671C5E" w14:textId="77777777" w:rsidR="009B4147" w:rsidRDefault="009B4147" w:rsidP="009B4147">
      <w:pPr>
        <w:pStyle w:val="PL"/>
      </w:pPr>
      <w:r>
        <w:t xml:space="preserve">        exposure:</w:t>
      </w:r>
    </w:p>
    <w:p w14:paraId="6DB829FF" w14:textId="77777777" w:rsidR="009B4147" w:rsidRDefault="009B4147" w:rsidP="009B4147">
      <w:pPr>
        <w:pStyle w:val="PL"/>
      </w:pPr>
      <w:r>
        <w:t xml:space="preserve">          $ref: '#/components/schemas/Exposure'</w:t>
      </w:r>
    </w:p>
    <w:p w14:paraId="4D30128C" w14:textId="77777777" w:rsidR="009B4147" w:rsidRDefault="009B4147" w:rsidP="009B4147">
      <w:pPr>
        <w:pStyle w:val="PL"/>
      </w:pPr>
      <w:r>
        <w:t xml:space="preserve">    Support:</w:t>
      </w:r>
    </w:p>
    <w:p w14:paraId="484468E3" w14:textId="77777777" w:rsidR="009B4147" w:rsidRDefault="009B4147" w:rsidP="009B4147">
      <w:pPr>
        <w:pStyle w:val="PL"/>
      </w:pPr>
      <w:r>
        <w:t xml:space="preserve">      type: string</w:t>
      </w:r>
    </w:p>
    <w:p w14:paraId="0378B91D" w14:textId="77777777" w:rsidR="009B4147" w:rsidRDefault="009B4147" w:rsidP="009B4147">
      <w:pPr>
        <w:pStyle w:val="PL"/>
      </w:pPr>
      <w:r>
        <w:t xml:space="preserve">      enum:</w:t>
      </w:r>
    </w:p>
    <w:p w14:paraId="49624F8C" w14:textId="77777777" w:rsidR="009B4147" w:rsidRDefault="009B4147" w:rsidP="009B4147">
      <w:pPr>
        <w:pStyle w:val="PL"/>
      </w:pPr>
      <w:r>
        <w:t xml:space="preserve">        - NOT SUPPORTED</w:t>
      </w:r>
    </w:p>
    <w:p w14:paraId="5B9288AC" w14:textId="77777777" w:rsidR="009B4147" w:rsidRDefault="009B4147" w:rsidP="009B4147">
      <w:pPr>
        <w:pStyle w:val="PL"/>
      </w:pPr>
      <w:r>
        <w:t xml:space="preserve">        - SUPPORTED</w:t>
      </w:r>
    </w:p>
    <w:p w14:paraId="1F920E05" w14:textId="77777777" w:rsidR="009B4147" w:rsidRDefault="009B4147" w:rsidP="009B4147">
      <w:pPr>
        <w:pStyle w:val="PL"/>
      </w:pPr>
      <w:r>
        <w:t xml:space="preserve">    DelayTolerance:</w:t>
      </w:r>
    </w:p>
    <w:p w14:paraId="41309FFF" w14:textId="77777777" w:rsidR="009B4147" w:rsidRDefault="009B4147" w:rsidP="009B4147">
      <w:pPr>
        <w:pStyle w:val="PL"/>
      </w:pPr>
      <w:r>
        <w:t xml:space="preserve">      type: object</w:t>
      </w:r>
    </w:p>
    <w:p w14:paraId="0176CCBD" w14:textId="77777777" w:rsidR="009B4147" w:rsidRDefault="009B4147" w:rsidP="009B4147">
      <w:pPr>
        <w:pStyle w:val="PL"/>
      </w:pPr>
      <w:r>
        <w:t xml:space="preserve">      properties:</w:t>
      </w:r>
    </w:p>
    <w:p w14:paraId="45990CA2" w14:textId="77777777" w:rsidR="009B4147" w:rsidRDefault="009B4147" w:rsidP="009B4147">
      <w:pPr>
        <w:pStyle w:val="PL"/>
      </w:pPr>
      <w:r>
        <w:t xml:space="preserve">        servAttrCom:</w:t>
      </w:r>
    </w:p>
    <w:p w14:paraId="1B866F82" w14:textId="77777777" w:rsidR="009B4147" w:rsidRDefault="009B4147" w:rsidP="009B4147">
      <w:pPr>
        <w:pStyle w:val="PL"/>
      </w:pPr>
      <w:r>
        <w:t xml:space="preserve">          $ref: '#/components/schemas/ServAttrCom'</w:t>
      </w:r>
    </w:p>
    <w:p w14:paraId="0F708634" w14:textId="77777777" w:rsidR="009B4147" w:rsidRDefault="009B4147" w:rsidP="009B4147">
      <w:pPr>
        <w:pStyle w:val="PL"/>
      </w:pPr>
      <w:r>
        <w:t xml:space="preserve">        support:</w:t>
      </w:r>
    </w:p>
    <w:p w14:paraId="6AD9204D" w14:textId="77777777" w:rsidR="009B4147" w:rsidRDefault="009B4147" w:rsidP="009B4147">
      <w:pPr>
        <w:pStyle w:val="PL"/>
      </w:pPr>
      <w:r>
        <w:t xml:space="preserve">          $ref: '#/components/schemas/Support'</w:t>
      </w:r>
    </w:p>
    <w:p w14:paraId="26B918A5" w14:textId="77777777" w:rsidR="009B4147" w:rsidRDefault="009B4147" w:rsidP="009B4147">
      <w:pPr>
        <w:pStyle w:val="PL"/>
      </w:pPr>
      <w:r>
        <w:t xml:space="preserve">    DeterministicComm:</w:t>
      </w:r>
    </w:p>
    <w:p w14:paraId="25F3305C" w14:textId="77777777" w:rsidR="009B4147" w:rsidRDefault="009B4147" w:rsidP="009B4147">
      <w:pPr>
        <w:pStyle w:val="PL"/>
      </w:pPr>
      <w:r>
        <w:t xml:space="preserve">      type: object</w:t>
      </w:r>
    </w:p>
    <w:p w14:paraId="7D92F8A8" w14:textId="77777777" w:rsidR="009B4147" w:rsidRDefault="009B4147" w:rsidP="009B4147">
      <w:pPr>
        <w:pStyle w:val="PL"/>
      </w:pPr>
      <w:r>
        <w:t xml:space="preserve">      properties:</w:t>
      </w:r>
    </w:p>
    <w:p w14:paraId="0A5A50ED" w14:textId="77777777" w:rsidR="009B4147" w:rsidRDefault="009B4147" w:rsidP="009B4147">
      <w:pPr>
        <w:pStyle w:val="PL"/>
      </w:pPr>
      <w:r>
        <w:t xml:space="preserve">        servAttrCom:</w:t>
      </w:r>
    </w:p>
    <w:p w14:paraId="45DF4C5E" w14:textId="77777777" w:rsidR="009B4147" w:rsidRDefault="009B4147" w:rsidP="009B4147">
      <w:pPr>
        <w:pStyle w:val="PL"/>
      </w:pPr>
      <w:r>
        <w:t xml:space="preserve">          $ref: '#/components/schemas/ServAttrCom'</w:t>
      </w:r>
    </w:p>
    <w:p w14:paraId="22819BCD" w14:textId="77777777" w:rsidR="009B4147" w:rsidRDefault="009B4147" w:rsidP="009B4147">
      <w:pPr>
        <w:pStyle w:val="PL"/>
      </w:pPr>
      <w:r>
        <w:t xml:space="preserve">        availability:</w:t>
      </w:r>
    </w:p>
    <w:p w14:paraId="6142BF4B" w14:textId="77777777" w:rsidR="009B4147" w:rsidRDefault="009B4147" w:rsidP="009B4147">
      <w:pPr>
        <w:pStyle w:val="PL"/>
      </w:pPr>
      <w:r>
        <w:t xml:space="preserve">          $ref: '#/components/schemas/Support'</w:t>
      </w:r>
    </w:p>
    <w:p w14:paraId="58B18672" w14:textId="77777777" w:rsidR="009B4147" w:rsidRDefault="009B4147" w:rsidP="009B4147">
      <w:pPr>
        <w:pStyle w:val="PL"/>
      </w:pPr>
      <w:r>
        <w:t xml:space="preserve">        periodicityList:</w:t>
      </w:r>
    </w:p>
    <w:p w14:paraId="2D7FBA54" w14:textId="77777777" w:rsidR="009B4147" w:rsidRDefault="009B4147" w:rsidP="009B4147">
      <w:pPr>
        <w:pStyle w:val="PL"/>
      </w:pPr>
      <w:r>
        <w:t xml:space="preserve">          type: string</w:t>
      </w:r>
    </w:p>
    <w:p w14:paraId="181BE61C" w14:textId="77777777" w:rsidR="009B4147" w:rsidRDefault="009B4147" w:rsidP="009B4147">
      <w:pPr>
        <w:pStyle w:val="PL"/>
      </w:pPr>
      <w:r>
        <w:t xml:space="preserve">    XLThpt:</w:t>
      </w:r>
    </w:p>
    <w:p w14:paraId="01577F7E" w14:textId="77777777" w:rsidR="009B4147" w:rsidRDefault="009B4147" w:rsidP="009B4147">
      <w:pPr>
        <w:pStyle w:val="PL"/>
      </w:pPr>
      <w:r>
        <w:t xml:space="preserve">      type: object</w:t>
      </w:r>
    </w:p>
    <w:p w14:paraId="14C2A48C" w14:textId="77777777" w:rsidR="009B4147" w:rsidRDefault="009B4147" w:rsidP="009B4147">
      <w:pPr>
        <w:pStyle w:val="PL"/>
      </w:pPr>
      <w:r>
        <w:t xml:space="preserve">      properties:</w:t>
      </w:r>
    </w:p>
    <w:p w14:paraId="0A2F42F0" w14:textId="77777777" w:rsidR="009B4147" w:rsidRDefault="009B4147" w:rsidP="009B4147">
      <w:pPr>
        <w:pStyle w:val="PL"/>
      </w:pPr>
      <w:r>
        <w:t xml:space="preserve">        servAttrCom:</w:t>
      </w:r>
    </w:p>
    <w:p w14:paraId="5227B961" w14:textId="77777777" w:rsidR="009B4147" w:rsidRDefault="009B4147" w:rsidP="009B4147">
      <w:pPr>
        <w:pStyle w:val="PL"/>
      </w:pPr>
      <w:r>
        <w:t xml:space="preserve">          $ref: '#/components/schemas/ServAttrCom'</w:t>
      </w:r>
    </w:p>
    <w:p w14:paraId="58FFABAB" w14:textId="77777777" w:rsidR="009B4147" w:rsidRDefault="009B4147" w:rsidP="009B4147">
      <w:pPr>
        <w:pStyle w:val="PL"/>
      </w:pPr>
      <w:r>
        <w:t xml:space="preserve">        guaThpt:</w:t>
      </w:r>
    </w:p>
    <w:p w14:paraId="6369B728" w14:textId="77777777" w:rsidR="009B4147" w:rsidRDefault="009B4147" w:rsidP="009B4147">
      <w:pPr>
        <w:pStyle w:val="PL"/>
      </w:pPr>
      <w:r>
        <w:t xml:space="preserve">          $ref: '#/components/schemas/Float'</w:t>
      </w:r>
    </w:p>
    <w:p w14:paraId="69A452EB" w14:textId="77777777" w:rsidR="009B4147" w:rsidRDefault="009B4147" w:rsidP="009B4147">
      <w:pPr>
        <w:pStyle w:val="PL"/>
      </w:pPr>
      <w:r>
        <w:t xml:space="preserve">        maxThpt:</w:t>
      </w:r>
    </w:p>
    <w:p w14:paraId="600DF5F5" w14:textId="77777777" w:rsidR="009B4147" w:rsidRDefault="009B4147" w:rsidP="009B4147">
      <w:pPr>
        <w:pStyle w:val="PL"/>
      </w:pPr>
      <w:r>
        <w:t xml:space="preserve">          $ref: '#/components/schemas/Float'</w:t>
      </w:r>
    </w:p>
    <w:p w14:paraId="12A1AA1F" w14:textId="77777777" w:rsidR="009B4147" w:rsidRDefault="009B4147" w:rsidP="009B4147">
      <w:pPr>
        <w:pStyle w:val="PL"/>
      </w:pPr>
      <w:r>
        <w:t xml:space="preserve">    MaxPktSize:</w:t>
      </w:r>
    </w:p>
    <w:p w14:paraId="5F08333D" w14:textId="77777777" w:rsidR="009B4147" w:rsidRDefault="009B4147" w:rsidP="009B4147">
      <w:pPr>
        <w:pStyle w:val="PL"/>
      </w:pPr>
      <w:r>
        <w:t xml:space="preserve">      type: object</w:t>
      </w:r>
    </w:p>
    <w:p w14:paraId="58A28C0B" w14:textId="77777777" w:rsidR="009B4147" w:rsidRDefault="009B4147" w:rsidP="009B4147">
      <w:pPr>
        <w:pStyle w:val="PL"/>
      </w:pPr>
      <w:r>
        <w:t xml:space="preserve">      properties:</w:t>
      </w:r>
    </w:p>
    <w:p w14:paraId="6EE35683" w14:textId="77777777" w:rsidR="009B4147" w:rsidRDefault="009B4147" w:rsidP="009B4147">
      <w:pPr>
        <w:pStyle w:val="PL"/>
      </w:pPr>
      <w:r>
        <w:t xml:space="preserve">        servAttrCom:</w:t>
      </w:r>
    </w:p>
    <w:p w14:paraId="227ADB99" w14:textId="77777777" w:rsidR="009B4147" w:rsidRDefault="009B4147" w:rsidP="009B4147">
      <w:pPr>
        <w:pStyle w:val="PL"/>
      </w:pPr>
      <w:r>
        <w:t xml:space="preserve">          $ref: '#/components/schemas/ServAttrCom'</w:t>
      </w:r>
    </w:p>
    <w:p w14:paraId="5E4747BC" w14:textId="77777777" w:rsidR="009B4147" w:rsidRDefault="009B4147" w:rsidP="009B4147">
      <w:pPr>
        <w:pStyle w:val="PL"/>
      </w:pPr>
      <w:r>
        <w:t xml:space="preserve">        maxsize:</w:t>
      </w:r>
    </w:p>
    <w:p w14:paraId="6F97D840" w14:textId="77777777" w:rsidR="009B4147" w:rsidRDefault="009B4147" w:rsidP="009B4147">
      <w:pPr>
        <w:pStyle w:val="PL"/>
      </w:pPr>
      <w:r>
        <w:t xml:space="preserve">          type: integer</w:t>
      </w:r>
    </w:p>
    <w:p w14:paraId="2F50111A" w14:textId="77777777" w:rsidR="009B4147" w:rsidRDefault="009B4147" w:rsidP="009B4147">
      <w:pPr>
        <w:pStyle w:val="PL"/>
      </w:pPr>
      <w:r>
        <w:t xml:space="preserve">    MaxNumberofPDUSessions:</w:t>
      </w:r>
    </w:p>
    <w:p w14:paraId="2DACE40B" w14:textId="77777777" w:rsidR="009B4147" w:rsidRDefault="009B4147" w:rsidP="009B4147">
      <w:pPr>
        <w:pStyle w:val="PL"/>
      </w:pPr>
      <w:r>
        <w:t xml:space="preserve">      type: object</w:t>
      </w:r>
    </w:p>
    <w:p w14:paraId="5CB54C6A" w14:textId="77777777" w:rsidR="009B4147" w:rsidRDefault="009B4147" w:rsidP="009B4147">
      <w:pPr>
        <w:pStyle w:val="PL"/>
      </w:pPr>
      <w:r>
        <w:t xml:space="preserve">      properties:</w:t>
      </w:r>
    </w:p>
    <w:p w14:paraId="32417738" w14:textId="77777777" w:rsidR="009B4147" w:rsidRDefault="009B4147" w:rsidP="009B4147">
      <w:pPr>
        <w:pStyle w:val="PL"/>
      </w:pPr>
      <w:r>
        <w:t xml:space="preserve">        servAttrCom:</w:t>
      </w:r>
    </w:p>
    <w:p w14:paraId="14876AB9" w14:textId="77777777" w:rsidR="009B4147" w:rsidRDefault="009B4147" w:rsidP="009B4147">
      <w:pPr>
        <w:pStyle w:val="PL"/>
      </w:pPr>
      <w:r>
        <w:t xml:space="preserve">          $ref: '#/components/schemas/ServAttrCom'</w:t>
      </w:r>
    </w:p>
    <w:p w14:paraId="2A160AB5" w14:textId="77777777" w:rsidR="009B4147" w:rsidRDefault="009B4147" w:rsidP="009B4147">
      <w:pPr>
        <w:pStyle w:val="PL"/>
      </w:pPr>
      <w:r>
        <w:t xml:space="preserve">        nOofPDUSessions:</w:t>
      </w:r>
    </w:p>
    <w:p w14:paraId="2AA590E1" w14:textId="77777777" w:rsidR="009B4147" w:rsidRDefault="009B4147" w:rsidP="009B4147">
      <w:pPr>
        <w:pStyle w:val="PL"/>
      </w:pPr>
      <w:r>
        <w:t xml:space="preserve">          type: integer</w:t>
      </w:r>
    </w:p>
    <w:p w14:paraId="2CB3DA63" w14:textId="77777777" w:rsidR="009B4147" w:rsidRDefault="009B4147" w:rsidP="009B4147">
      <w:pPr>
        <w:pStyle w:val="PL"/>
      </w:pPr>
      <w:r>
        <w:t xml:space="preserve">    KPIMonitoring:</w:t>
      </w:r>
    </w:p>
    <w:p w14:paraId="0ACDC8DB" w14:textId="77777777" w:rsidR="009B4147" w:rsidRDefault="009B4147" w:rsidP="009B4147">
      <w:pPr>
        <w:pStyle w:val="PL"/>
      </w:pPr>
      <w:r>
        <w:t xml:space="preserve">      type: object</w:t>
      </w:r>
    </w:p>
    <w:p w14:paraId="139F3894" w14:textId="77777777" w:rsidR="009B4147" w:rsidRDefault="009B4147" w:rsidP="009B4147">
      <w:pPr>
        <w:pStyle w:val="PL"/>
      </w:pPr>
      <w:r>
        <w:t xml:space="preserve">      properties:</w:t>
      </w:r>
    </w:p>
    <w:p w14:paraId="5E4A3006" w14:textId="77777777" w:rsidR="009B4147" w:rsidRDefault="009B4147" w:rsidP="009B4147">
      <w:pPr>
        <w:pStyle w:val="PL"/>
      </w:pPr>
      <w:r>
        <w:t xml:space="preserve">        servAttrCom:</w:t>
      </w:r>
    </w:p>
    <w:p w14:paraId="5F21411A" w14:textId="77777777" w:rsidR="009B4147" w:rsidRDefault="009B4147" w:rsidP="009B4147">
      <w:pPr>
        <w:pStyle w:val="PL"/>
      </w:pPr>
      <w:r>
        <w:t xml:space="preserve">          $ref: '#/components/schemas/ServAttrCom'</w:t>
      </w:r>
    </w:p>
    <w:p w14:paraId="19CB6401" w14:textId="77777777" w:rsidR="009B4147" w:rsidRDefault="009B4147" w:rsidP="009B4147">
      <w:pPr>
        <w:pStyle w:val="PL"/>
      </w:pPr>
      <w:r>
        <w:t xml:space="preserve">        kPIList:</w:t>
      </w:r>
    </w:p>
    <w:p w14:paraId="2AC840DF" w14:textId="77777777" w:rsidR="009B4147" w:rsidRDefault="009B4147" w:rsidP="009B4147">
      <w:pPr>
        <w:pStyle w:val="PL"/>
      </w:pPr>
      <w:r>
        <w:t xml:space="preserve">          type: string</w:t>
      </w:r>
    </w:p>
    <w:p w14:paraId="5F6D81ED" w14:textId="77777777" w:rsidR="009B4147" w:rsidRDefault="009B4147" w:rsidP="009B4147">
      <w:pPr>
        <w:pStyle w:val="PL"/>
      </w:pPr>
      <w:r>
        <w:t xml:space="preserve">    NBIoT:</w:t>
      </w:r>
    </w:p>
    <w:p w14:paraId="071E55EA" w14:textId="77777777" w:rsidR="009B4147" w:rsidRDefault="009B4147" w:rsidP="009B4147">
      <w:pPr>
        <w:pStyle w:val="PL"/>
      </w:pPr>
      <w:r>
        <w:t xml:space="preserve">      type: object</w:t>
      </w:r>
    </w:p>
    <w:p w14:paraId="31D2AC4E" w14:textId="77777777" w:rsidR="009B4147" w:rsidRDefault="009B4147" w:rsidP="009B4147">
      <w:pPr>
        <w:pStyle w:val="PL"/>
      </w:pPr>
      <w:r>
        <w:t xml:space="preserve">      properties:</w:t>
      </w:r>
    </w:p>
    <w:p w14:paraId="7A28EBF2" w14:textId="77777777" w:rsidR="009B4147" w:rsidRDefault="009B4147" w:rsidP="009B4147">
      <w:pPr>
        <w:pStyle w:val="PL"/>
      </w:pPr>
      <w:r>
        <w:t xml:space="preserve">        servAttrCom:</w:t>
      </w:r>
    </w:p>
    <w:p w14:paraId="0EF0AB49" w14:textId="77777777" w:rsidR="009B4147" w:rsidRDefault="009B4147" w:rsidP="009B4147">
      <w:pPr>
        <w:pStyle w:val="PL"/>
      </w:pPr>
      <w:r>
        <w:t xml:space="preserve">          $ref: '#/components/schemas/ServAttrCom'</w:t>
      </w:r>
    </w:p>
    <w:p w14:paraId="41E7D979" w14:textId="77777777" w:rsidR="009B4147" w:rsidRDefault="009B4147" w:rsidP="009B4147">
      <w:pPr>
        <w:pStyle w:val="PL"/>
      </w:pPr>
      <w:r>
        <w:t xml:space="preserve">        support:</w:t>
      </w:r>
    </w:p>
    <w:p w14:paraId="768EDB82" w14:textId="77777777" w:rsidR="009B4147" w:rsidRDefault="009B4147" w:rsidP="009B4147">
      <w:pPr>
        <w:pStyle w:val="PL"/>
      </w:pPr>
      <w:r>
        <w:t xml:space="preserve">          $ref: '#/components/schemas/Support'</w:t>
      </w:r>
    </w:p>
    <w:p w14:paraId="61880149" w14:textId="77777777" w:rsidR="009B4147" w:rsidRDefault="009B4147" w:rsidP="009B4147">
      <w:pPr>
        <w:pStyle w:val="PL"/>
      </w:pPr>
      <w:r>
        <w:t xml:space="preserve">    RadioSpectrum:</w:t>
      </w:r>
    </w:p>
    <w:p w14:paraId="39A63F7C" w14:textId="77777777" w:rsidR="009B4147" w:rsidRDefault="009B4147" w:rsidP="009B4147">
      <w:pPr>
        <w:pStyle w:val="PL"/>
      </w:pPr>
      <w:r>
        <w:t xml:space="preserve">      type: object</w:t>
      </w:r>
    </w:p>
    <w:p w14:paraId="39DE5C74" w14:textId="77777777" w:rsidR="009B4147" w:rsidRDefault="009B4147" w:rsidP="009B4147">
      <w:pPr>
        <w:pStyle w:val="PL"/>
      </w:pPr>
      <w:r>
        <w:t xml:space="preserve">      properties:</w:t>
      </w:r>
    </w:p>
    <w:p w14:paraId="228D90E7" w14:textId="77777777" w:rsidR="009B4147" w:rsidRDefault="009B4147" w:rsidP="009B4147">
      <w:pPr>
        <w:pStyle w:val="PL"/>
      </w:pPr>
      <w:r>
        <w:t xml:space="preserve">        servAttrCom:</w:t>
      </w:r>
    </w:p>
    <w:p w14:paraId="2BFCC1B0" w14:textId="77777777" w:rsidR="009B4147" w:rsidRDefault="009B4147" w:rsidP="009B4147">
      <w:pPr>
        <w:pStyle w:val="PL"/>
      </w:pPr>
      <w:r>
        <w:t xml:space="preserve">          $ref: '#/components/schemas/ServAttrCom'</w:t>
      </w:r>
    </w:p>
    <w:p w14:paraId="1A9F59A0" w14:textId="77777777" w:rsidR="009B4147" w:rsidRDefault="009B4147" w:rsidP="009B4147">
      <w:pPr>
        <w:pStyle w:val="PL"/>
      </w:pPr>
      <w:r>
        <w:t xml:space="preserve">        nROperatingBands:</w:t>
      </w:r>
    </w:p>
    <w:p w14:paraId="6E3E1D0C" w14:textId="77777777" w:rsidR="009B4147" w:rsidRDefault="009B4147" w:rsidP="009B4147">
      <w:pPr>
        <w:pStyle w:val="PL"/>
      </w:pPr>
      <w:r>
        <w:t xml:space="preserve">          type: string</w:t>
      </w:r>
    </w:p>
    <w:p w14:paraId="5FED51F7" w14:textId="77777777" w:rsidR="009B4147" w:rsidRDefault="009B4147" w:rsidP="009B4147">
      <w:pPr>
        <w:pStyle w:val="PL"/>
      </w:pPr>
      <w:r>
        <w:t xml:space="preserve">    Synchronicity:</w:t>
      </w:r>
    </w:p>
    <w:p w14:paraId="2E6E4D45" w14:textId="77777777" w:rsidR="009B4147" w:rsidRDefault="009B4147" w:rsidP="009B4147">
      <w:pPr>
        <w:pStyle w:val="PL"/>
      </w:pPr>
      <w:r>
        <w:t xml:space="preserve">      type: object</w:t>
      </w:r>
    </w:p>
    <w:p w14:paraId="5897100E" w14:textId="77777777" w:rsidR="009B4147" w:rsidRDefault="009B4147" w:rsidP="009B4147">
      <w:pPr>
        <w:pStyle w:val="PL"/>
      </w:pPr>
      <w:r>
        <w:t xml:space="preserve">      properties:</w:t>
      </w:r>
    </w:p>
    <w:p w14:paraId="364FC792" w14:textId="77777777" w:rsidR="009B4147" w:rsidRDefault="009B4147" w:rsidP="009B4147">
      <w:pPr>
        <w:pStyle w:val="PL"/>
      </w:pPr>
      <w:r>
        <w:t xml:space="preserve">        servAttrCom:</w:t>
      </w:r>
    </w:p>
    <w:p w14:paraId="2DA807C1" w14:textId="77777777" w:rsidR="009B4147" w:rsidRDefault="009B4147" w:rsidP="009B4147">
      <w:pPr>
        <w:pStyle w:val="PL"/>
      </w:pPr>
      <w:r>
        <w:t xml:space="preserve">          $ref: '#/components/schemas/ServAttrCom'</w:t>
      </w:r>
    </w:p>
    <w:p w14:paraId="223E372E" w14:textId="77777777" w:rsidR="009B4147" w:rsidRDefault="009B4147" w:rsidP="009B4147">
      <w:pPr>
        <w:pStyle w:val="PL"/>
      </w:pPr>
      <w:r>
        <w:t xml:space="preserve">        availability:</w:t>
      </w:r>
    </w:p>
    <w:p w14:paraId="47D79ECD" w14:textId="77777777" w:rsidR="009B4147" w:rsidRDefault="009B4147" w:rsidP="009B4147">
      <w:pPr>
        <w:pStyle w:val="PL"/>
      </w:pPr>
      <w:r>
        <w:t xml:space="preserve">          $ref: '#/components/schemas/SynAvailability'</w:t>
      </w:r>
    </w:p>
    <w:p w14:paraId="35F3F611" w14:textId="77777777" w:rsidR="009B4147" w:rsidRDefault="009B4147" w:rsidP="009B4147">
      <w:pPr>
        <w:pStyle w:val="PL"/>
      </w:pPr>
      <w:r>
        <w:t xml:space="preserve">        accuracy:</w:t>
      </w:r>
    </w:p>
    <w:p w14:paraId="6B33AA9D" w14:textId="77777777" w:rsidR="009B4147" w:rsidRDefault="009B4147" w:rsidP="009B4147">
      <w:pPr>
        <w:pStyle w:val="PL"/>
      </w:pPr>
      <w:r>
        <w:t xml:space="preserve">          $ref: '#/components/schemas/Float'</w:t>
      </w:r>
    </w:p>
    <w:p w14:paraId="38252AF8" w14:textId="77777777" w:rsidR="009B4147" w:rsidRDefault="009B4147" w:rsidP="009B4147">
      <w:pPr>
        <w:pStyle w:val="PL"/>
      </w:pPr>
      <w:r>
        <w:t xml:space="preserve">    SynchronicityRANSubnet:</w:t>
      </w:r>
    </w:p>
    <w:p w14:paraId="04EE2F29" w14:textId="77777777" w:rsidR="009B4147" w:rsidRDefault="009B4147" w:rsidP="009B4147">
      <w:pPr>
        <w:pStyle w:val="PL"/>
      </w:pPr>
      <w:r>
        <w:t xml:space="preserve">      type: object</w:t>
      </w:r>
    </w:p>
    <w:p w14:paraId="4093DAD0" w14:textId="77777777" w:rsidR="009B4147" w:rsidRDefault="009B4147" w:rsidP="009B4147">
      <w:pPr>
        <w:pStyle w:val="PL"/>
      </w:pPr>
      <w:r>
        <w:t xml:space="preserve">      properties:</w:t>
      </w:r>
    </w:p>
    <w:p w14:paraId="033E29C5" w14:textId="77777777" w:rsidR="009B4147" w:rsidRDefault="009B4147" w:rsidP="009B4147">
      <w:pPr>
        <w:pStyle w:val="PL"/>
      </w:pPr>
      <w:r>
        <w:t xml:space="preserve">        availability:</w:t>
      </w:r>
    </w:p>
    <w:p w14:paraId="02D513A2" w14:textId="77777777" w:rsidR="009B4147" w:rsidRDefault="009B4147" w:rsidP="009B4147">
      <w:pPr>
        <w:pStyle w:val="PL"/>
      </w:pPr>
      <w:r>
        <w:t xml:space="preserve">          $ref: '#/components/schemas/SynAvailability'</w:t>
      </w:r>
    </w:p>
    <w:p w14:paraId="435ECFA6" w14:textId="77777777" w:rsidR="009B4147" w:rsidRDefault="009B4147" w:rsidP="009B4147">
      <w:pPr>
        <w:pStyle w:val="PL"/>
      </w:pPr>
      <w:r>
        <w:t xml:space="preserve">        accuracy:</w:t>
      </w:r>
    </w:p>
    <w:p w14:paraId="2750DAB5" w14:textId="77777777" w:rsidR="009B4147" w:rsidRDefault="009B4147" w:rsidP="009B4147">
      <w:pPr>
        <w:pStyle w:val="PL"/>
      </w:pPr>
      <w:r>
        <w:t xml:space="preserve">          $ref: '#/components/schemas/Float'</w:t>
      </w:r>
    </w:p>
    <w:p w14:paraId="63E327EB" w14:textId="77777777" w:rsidR="009B4147" w:rsidRDefault="009B4147" w:rsidP="009B4147">
      <w:pPr>
        <w:pStyle w:val="PL"/>
      </w:pPr>
      <w:r>
        <w:t xml:space="preserve">    Positioning:</w:t>
      </w:r>
    </w:p>
    <w:p w14:paraId="1C7F5E3B" w14:textId="77777777" w:rsidR="009B4147" w:rsidRDefault="009B4147" w:rsidP="009B4147">
      <w:pPr>
        <w:pStyle w:val="PL"/>
      </w:pPr>
      <w:r>
        <w:t xml:space="preserve">      type: object</w:t>
      </w:r>
    </w:p>
    <w:p w14:paraId="5D4EBA93" w14:textId="77777777" w:rsidR="009B4147" w:rsidRDefault="009B4147" w:rsidP="009B4147">
      <w:pPr>
        <w:pStyle w:val="PL"/>
      </w:pPr>
      <w:r>
        <w:t xml:space="preserve">      properties:</w:t>
      </w:r>
    </w:p>
    <w:p w14:paraId="30587BA2" w14:textId="77777777" w:rsidR="009B4147" w:rsidRDefault="009B4147" w:rsidP="009B4147">
      <w:pPr>
        <w:pStyle w:val="PL"/>
      </w:pPr>
      <w:r>
        <w:t xml:space="preserve">        servAttrCom:</w:t>
      </w:r>
    </w:p>
    <w:p w14:paraId="4D8BD4B6" w14:textId="77777777" w:rsidR="009B4147" w:rsidRDefault="009B4147" w:rsidP="009B4147">
      <w:pPr>
        <w:pStyle w:val="PL"/>
      </w:pPr>
      <w:r>
        <w:t xml:space="preserve">          $ref: '#/components/schemas/ServAttrCom'</w:t>
      </w:r>
    </w:p>
    <w:p w14:paraId="086C2250" w14:textId="77777777" w:rsidR="009B4147" w:rsidRDefault="009B4147" w:rsidP="009B4147">
      <w:pPr>
        <w:pStyle w:val="PL"/>
      </w:pPr>
      <w:r>
        <w:t xml:space="preserve">        availability:</w:t>
      </w:r>
    </w:p>
    <w:p w14:paraId="376D0286" w14:textId="77777777" w:rsidR="009B4147" w:rsidRDefault="009B4147" w:rsidP="009B4147">
      <w:pPr>
        <w:pStyle w:val="PL"/>
      </w:pPr>
      <w:r>
        <w:t xml:space="preserve">          $ref: '#/components/schemas/PositioningAvailability'</w:t>
      </w:r>
    </w:p>
    <w:p w14:paraId="6C068FA4" w14:textId="77777777" w:rsidR="009B4147" w:rsidRDefault="009B4147" w:rsidP="009B4147">
      <w:pPr>
        <w:pStyle w:val="PL"/>
      </w:pPr>
      <w:r>
        <w:t xml:space="preserve">        predictionfrequency:</w:t>
      </w:r>
    </w:p>
    <w:p w14:paraId="52C172EC" w14:textId="77777777" w:rsidR="009B4147" w:rsidRDefault="009B4147" w:rsidP="009B4147">
      <w:pPr>
        <w:pStyle w:val="PL"/>
      </w:pPr>
      <w:r>
        <w:t xml:space="preserve">          $ref: '#/components/schemas/Predictionfrequency'</w:t>
      </w:r>
    </w:p>
    <w:p w14:paraId="6262BABF" w14:textId="77777777" w:rsidR="009B4147" w:rsidRDefault="009B4147" w:rsidP="009B4147">
      <w:pPr>
        <w:pStyle w:val="PL"/>
      </w:pPr>
      <w:r>
        <w:t xml:space="preserve">        accuracy:</w:t>
      </w:r>
    </w:p>
    <w:p w14:paraId="00A32AA0" w14:textId="77777777" w:rsidR="009B4147" w:rsidRDefault="009B4147" w:rsidP="009B4147">
      <w:pPr>
        <w:pStyle w:val="PL"/>
      </w:pPr>
      <w:r>
        <w:t xml:space="preserve">          $ref: '#/components/schemas/Float'</w:t>
      </w:r>
    </w:p>
    <w:p w14:paraId="0EA6EB8F" w14:textId="77777777" w:rsidR="009B4147" w:rsidRDefault="009B4147" w:rsidP="009B4147">
      <w:pPr>
        <w:pStyle w:val="PL"/>
      </w:pPr>
      <w:r>
        <w:t xml:space="preserve">    PositioningRANSubnet:</w:t>
      </w:r>
    </w:p>
    <w:p w14:paraId="34A77F9A" w14:textId="77777777" w:rsidR="009B4147" w:rsidRDefault="009B4147" w:rsidP="009B4147">
      <w:pPr>
        <w:pStyle w:val="PL"/>
      </w:pPr>
      <w:r>
        <w:t xml:space="preserve">      type: object</w:t>
      </w:r>
    </w:p>
    <w:p w14:paraId="18D71432" w14:textId="77777777" w:rsidR="009B4147" w:rsidRDefault="009B4147" w:rsidP="009B4147">
      <w:pPr>
        <w:pStyle w:val="PL"/>
      </w:pPr>
      <w:r>
        <w:t xml:space="preserve">      properties:</w:t>
      </w:r>
    </w:p>
    <w:p w14:paraId="0E2E8ACF" w14:textId="77777777" w:rsidR="009B4147" w:rsidRDefault="009B4147" w:rsidP="009B4147">
      <w:pPr>
        <w:pStyle w:val="PL"/>
      </w:pPr>
      <w:r>
        <w:t xml:space="preserve">        availability:</w:t>
      </w:r>
    </w:p>
    <w:p w14:paraId="2A8FF1B8" w14:textId="77777777" w:rsidR="009B4147" w:rsidRDefault="009B4147" w:rsidP="009B4147">
      <w:pPr>
        <w:pStyle w:val="PL"/>
      </w:pPr>
      <w:r>
        <w:t xml:space="preserve">          $ref: '#/components/schemas/PositioningAvailability'</w:t>
      </w:r>
    </w:p>
    <w:p w14:paraId="6F38D8C0" w14:textId="77777777" w:rsidR="009B4147" w:rsidRDefault="009B4147" w:rsidP="009B4147">
      <w:pPr>
        <w:pStyle w:val="PL"/>
      </w:pPr>
      <w:r>
        <w:t xml:space="preserve">        predictionfrequency:</w:t>
      </w:r>
    </w:p>
    <w:p w14:paraId="72E02915" w14:textId="77777777" w:rsidR="009B4147" w:rsidRDefault="009B4147" w:rsidP="009B4147">
      <w:pPr>
        <w:pStyle w:val="PL"/>
      </w:pPr>
      <w:r>
        <w:t xml:space="preserve">          $ref: '#/components/schemas/Predictionfrequency'</w:t>
      </w:r>
    </w:p>
    <w:p w14:paraId="1C94FF72" w14:textId="77777777" w:rsidR="009B4147" w:rsidRDefault="009B4147" w:rsidP="009B4147">
      <w:pPr>
        <w:pStyle w:val="PL"/>
      </w:pPr>
      <w:r>
        <w:t xml:space="preserve">        accuracy:</w:t>
      </w:r>
    </w:p>
    <w:p w14:paraId="1B1872C9" w14:textId="77777777" w:rsidR="009B4147" w:rsidRDefault="009B4147" w:rsidP="009B4147">
      <w:pPr>
        <w:pStyle w:val="PL"/>
      </w:pPr>
      <w:r>
        <w:t xml:space="preserve">          $ref: '#/components/schemas/Float'     </w:t>
      </w:r>
    </w:p>
    <w:p w14:paraId="13F84F9B" w14:textId="77777777" w:rsidR="009B4147" w:rsidRDefault="009B4147" w:rsidP="009B4147">
      <w:pPr>
        <w:pStyle w:val="PL"/>
      </w:pPr>
      <w:r>
        <w:t xml:space="preserve">    UserMgmtOpen:</w:t>
      </w:r>
    </w:p>
    <w:p w14:paraId="3812A4D5" w14:textId="77777777" w:rsidR="009B4147" w:rsidRDefault="009B4147" w:rsidP="009B4147">
      <w:pPr>
        <w:pStyle w:val="PL"/>
      </w:pPr>
      <w:r>
        <w:t xml:space="preserve">      type: object</w:t>
      </w:r>
    </w:p>
    <w:p w14:paraId="3E4A49B5" w14:textId="77777777" w:rsidR="009B4147" w:rsidRDefault="009B4147" w:rsidP="009B4147">
      <w:pPr>
        <w:pStyle w:val="PL"/>
      </w:pPr>
      <w:r>
        <w:t xml:space="preserve">      properties:</w:t>
      </w:r>
    </w:p>
    <w:p w14:paraId="42FA85C9" w14:textId="77777777" w:rsidR="009B4147" w:rsidRDefault="009B4147" w:rsidP="009B4147">
      <w:pPr>
        <w:pStyle w:val="PL"/>
      </w:pPr>
      <w:r>
        <w:t xml:space="preserve">        servAttrCom:</w:t>
      </w:r>
    </w:p>
    <w:p w14:paraId="1FEB527A" w14:textId="77777777" w:rsidR="009B4147" w:rsidRDefault="009B4147" w:rsidP="009B4147">
      <w:pPr>
        <w:pStyle w:val="PL"/>
      </w:pPr>
      <w:r>
        <w:t xml:space="preserve">          $ref: '#/components/schemas/ServAttrCom'</w:t>
      </w:r>
    </w:p>
    <w:p w14:paraId="21C7DFB9" w14:textId="77777777" w:rsidR="009B4147" w:rsidRDefault="009B4147" w:rsidP="009B4147">
      <w:pPr>
        <w:pStyle w:val="PL"/>
      </w:pPr>
      <w:r>
        <w:t xml:space="preserve">        support:</w:t>
      </w:r>
    </w:p>
    <w:p w14:paraId="0BDE880A" w14:textId="77777777" w:rsidR="009B4147" w:rsidRDefault="009B4147" w:rsidP="009B4147">
      <w:pPr>
        <w:pStyle w:val="PL"/>
      </w:pPr>
      <w:r>
        <w:t xml:space="preserve">          $ref: '#/components/schemas/Support'</w:t>
      </w:r>
    </w:p>
    <w:p w14:paraId="73159436" w14:textId="77777777" w:rsidR="009B4147" w:rsidRDefault="009B4147" w:rsidP="009B4147">
      <w:pPr>
        <w:pStyle w:val="PL"/>
      </w:pPr>
      <w:r>
        <w:t xml:space="preserve">    V2XCommModels:</w:t>
      </w:r>
    </w:p>
    <w:p w14:paraId="1DE3DEBE" w14:textId="77777777" w:rsidR="009B4147" w:rsidRDefault="009B4147" w:rsidP="009B4147">
      <w:pPr>
        <w:pStyle w:val="PL"/>
      </w:pPr>
      <w:r>
        <w:t xml:space="preserve">      type: object</w:t>
      </w:r>
    </w:p>
    <w:p w14:paraId="49E4F411" w14:textId="77777777" w:rsidR="009B4147" w:rsidRDefault="009B4147" w:rsidP="009B4147">
      <w:pPr>
        <w:pStyle w:val="PL"/>
      </w:pPr>
      <w:r>
        <w:t xml:space="preserve">      properties:</w:t>
      </w:r>
    </w:p>
    <w:p w14:paraId="6F74103B" w14:textId="77777777" w:rsidR="009B4147" w:rsidRDefault="009B4147" w:rsidP="009B4147">
      <w:pPr>
        <w:pStyle w:val="PL"/>
      </w:pPr>
      <w:r>
        <w:t xml:space="preserve">        servAttrCom:</w:t>
      </w:r>
    </w:p>
    <w:p w14:paraId="529FA264" w14:textId="77777777" w:rsidR="009B4147" w:rsidRDefault="009B4147" w:rsidP="009B4147">
      <w:pPr>
        <w:pStyle w:val="PL"/>
      </w:pPr>
      <w:r>
        <w:t xml:space="preserve">          $ref: '#/components/schemas/ServAttrCom'</w:t>
      </w:r>
    </w:p>
    <w:p w14:paraId="5125B304" w14:textId="77777777" w:rsidR="009B4147" w:rsidRDefault="009B4147" w:rsidP="009B4147">
      <w:pPr>
        <w:pStyle w:val="PL"/>
      </w:pPr>
      <w:r>
        <w:t xml:space="preserve">        v2XMode:</w:t>
      </w:r>
    </w:p>
    <w:p w14:paraId="2E516E61" w14:textId="77777777" w:rsidR="009B4147" w:rsidRDefault="009B4147" w:rsidP="009B4147">
      <w:pPr>
        <w:pStyle w:val="PL"/>
      </w:pPr>
      <w:r>
        <w:t xml:space="preserve">          $ref: '#/components/schemas/Support'</w:t>
      </w:r>
    </w:p>
    <w:p w14:paraId="0504557C" w14:textId="77777777" w:rsidR="009B4147" w:rsidRDefault="009B4147" w:rsidP="009B4147">
      <w:pPr>
        <w:pStyle w:val="PL"/>
      </w:pPr>
      <w:r>
        <w:t xml:space="preserve">    TermDensity:</w:t>
      </w:r>
    </w:p>
    <w:p w14:paraId="12502C26" w14:textId="77777777" w:rsidR="009B4147" w:rsidRDefault="009B4147" w:rsidP="009B4147">
      <w:pPr>
        <w:pStyle w:val="PL"/>
      </w:pPr>
      <w:r>
        <w:t xml:space="preserve">      type: object</w:t>
      </w:r>
    </w:p>
    <w:p w14:paraId="28BA66D4" w14:textId="77777777" w:rsidR="009B4147" w:rsidRDefault="009B4147" w:rsidP="009B4147">
      <w:pPr>
        <w:pStyle w:val="PL"/>
      </w:pPr>
      <w:r>
        <w:t xml:space="preserve">      properties:</w:t>
      </w:r>
    </w:p>
    <w:p w14:paraId="12078F43" w14:textId="77777777" w:rsidR="009B4147" w:rsidRDefault="009B4147" w:rsidP="009B4147">
      <w:pPr>
        <w:pStyle w:val="PL"/>
      </w:pPr>
      <w:r>
        <w:t xml:space="preserve">        servAttrCom:</w:t>
      </w:r>
    </w:p>
    <w:p w14:paraId="470FB250" w14:textId="77777777" w:rsidR="009B4147" w:rsidRDefault="009B4147" w:rsidP="009B4147">
      <w:pPr>
        <w:pStyle w:val="PL"/>
      </w:pPr>
      <w:r>
        <w:t xml:space="preserve">          $ref: '#/components/schemas/ServAttrCom'</w:t>
      </w:r>
    </w:p>
    <w:p w14:paraId="40389103" w14:textId="77777777" w:rsidR="009B4147" w:rsidRDefault="009B4147" w:rsidP="009B4147">
      <w:pPr>
        <w:pStyle w:val="PL"/>
      </w:pPr>
      <w:r>
        <w:t xml:space="preserve">        density:</w:t>
      </w:r>
    </w:p>
    <w:p w14:paraId="551FF3C9" w14:textId="77777777" w:rsidR="009B4147" w:rsidRDefault="009B4147" w:rsidP="009B4147">
      <w:pPr>
        <w:pStyle w:val="PL"/>
      </w:pPr>
      <w:r>
        <w:t xml:space="preserve">          type: integer</w:t>
      </w:r>
    </w:p>
    <w:p w14:paraId="45D83BBD" w14:textId="77777777" w:rsidR="009B4147" w:rsidRDefault="009B4147" w:rsidP="009B4147">
      <w:pPr>
        <w:pStyle w:val="PL"/>
      </w:pPr>
      <w:r>
        <w:t xml:space="preserve">    NsInfo:</w:t>
      </w:r>
    </w:p>
    <w:p w14:paraId="137893B6" w14:textId="77777777" w:rsidR="009B4147" w:rsidRDefault="009B4147" w:rsidP="009B4147">
      <w:pPr>
        <w:pStyle w:val="PL"/>
      </w:pPr>
      <w:r>
        <w:t xml:space="preserve">      type: object</w:t>
      </w:r>
    </w:p>
    <w:p w14:paraId="13C75CA0" w14:textId="77777777" w:rsidR="009B4147" w:rsidRDefault="009B4147" w:rsidP="009B4147">
      <w:pPr>
        <w:pStyle w:val="PL"/>
      </w:pPr>
      <w:r>
        <w:t xml:space="preserve">      properties:</w:t>
      </w:r>
    </w:p>
    <w:p w14:paraId="62391FBE" w14:textId="77777777" w:rsidR="009B4147" w:rsidRDefault="009B4147" w:rsidP="009B4147">
      <w:pPr>
        <w:pStyle w:val="PL"/>
      </w:pPr>
      <w:r>
        <w:t xml:space="preserve">        nsInstanceId:</w:t>
      </w:r>
    </w:p>
    <w:p w14:paraId="4483B003" w14:textId="77777777" w:rsidR="009B4147" w:rsidRDefault="009B4147" w:rsidP="009B4147">
      <w:pPr>
        <w:pStyle w:val="PL"/>
      </w:pPr>
      <w:r>
        <w:t xml:space="preserve">          type: string</w:t>
      </w:r>
    </w:p>
    <w:p w14:paraId="0B0443D3" w14:textId="77777777" w:rsidR="009B4147" w:rsidRDefault="009B4147" w:rsidP="009B4147">
      <w:pPr>
        <w:pStyle w:val="PL"/>
      </w:pPr>
      <w:r>
        <w:t xml:space="preserve">        nsName:</w:t>
      </w:r>
    </w:p>
    <w:p w14:paraId="3DAABC3C" w14:textId="77777777" w:rsidR="009B4147" w:rsidRDefault="009B4147" w:rsidP="009B4147">
      <w:pPr>
        <w:pStyle w:val="PL"/>
      </w:pPr>
      <w:r>
        <w:t xml:space="preserve">          type: string</w:t>
      </w:r>
    </w:p>
    <w:p w14:paraId="5A0427AE" w14:textId="77777777" w:rsidR="009B4147" w:rsidRDefault="009B4147" w:rsidP="009B4147">
      <w:pPr>
        <w:pStyle w:val="PL"/>
      </w:pPr>
      <w:r>
        <w:t xml:space="preserve">    EmbbEEPerfReq:</w:t>
      </w:r>
    </w:p>
    <w:p w14:paraId="6C732EE7" w14:textId="77777777" w:rsidR="009B4147" w:rsidRDefault="009B4147" w:rsidP="009B4147">
      <w:pPr>
        <w:pStyle w:val="PL"/>
      </w:pPr>
      <w:r>
        <w:t xml:space="preserve">      type: integer</w:t>
      </w:r>
    </w:p>
    <w:p w14:paraId="19DB34F4" w14:textId="77777777" w:rsidR="009B4147" w:rsidRDefault="009B4147" w:rsidP="009B4147">
      <w:pPr>
        <w:pStyle w:val="PL"/>
      </w:pPr>
      <w:r>
        <w:t xml:space="preserve">    UrllcEEPerfReq:</w:t>
      </w:r>
    </w:p>
    <w:p w14:paraId="098B30D0" w14:textId="77777777" w:rsidR="009B4147" w:rsidRDefault="009B4147" w:rsidP="009B4147">
      <w:pPr>
        <w:pStyle w:val="PL"/>
      </w:pPr>
      <w:r>
        <w:t xml:space="preserve">      type: integer</w:t>
      </w:r>
    </w:p>
    <w:p w14:paraId="3BDC4992" w14:textId="77777777" w:rsidR="009B4147" w:rsidRDefault="009B4147" w:rsidP="009B4147">
      <w:pPr>
        <w:pStyle w:val="PL"/>
      </w:pPr>
      <w:r>
        <w:t xml:space="preserve">    MIoTEEPerfReq:</w:t>
      </w:r>
    </w:p>
    <w:p w14:paraId="0CFF2DC0" w14:textId="77777777" w:rsidR="009B4147" w:rsidRDefault="009B4147" w:rsidP="009B4147">
      <w:pPr>
        <w:pStyle w:val="PL"/>
      </w:pPr>
      <w:r>
        <w:t xml:space="preserve">      type: object</w:t>
      </w:r>
    </w:p>
    <w:p w14:paraId="348ACBB5" w14:textId="77777777" w:rsidR="009B4147" w:rsidRDefault="009B4147" w:rsidP="009B4147">
      <w:pPr>
        <w:pStyle w:val="PL"/>
      </w:pPr>
      <w:r>
        <w:t xml:space="preserve">      properties:</w:t>
      </w:r>
    </w:p>
    <w:p w14:paraId="4BB5B7FE" w14:textId="77777777" w:rsidR="009B4147" w:rsidRDefault="009B4147" w:rsidP="009B4147">
      <w:pPr>
        <w:pStyle w:val="PL"/>
      </w:pPr>
      <w:r>
        <w:t xml:space="preserve">        KpiType:</w:t>
      </w:r>
    </w:p>
    <w:p w14:paraId="156071EE" w14:textId="77777777" w:rsidR="009B4147" w:rsidRDefault="009B4147" w:rsidP="009B4147">
      <w:pPr>
        <w:pStyle w:val="PL"/>
      </w:pPr>
      <w:r>
        <w:t xml:space="preserve">          type: string</w:t>
      </w:r>
    </w:p>
    <w:p w14:paraId="2FFF6518" w14:textId="77777777" w:rsidR="009B4147" w:rsidRDefault="009B4147" w:rsidP="009B4147">
      <w:pPr>
        <w:pStyle w:val="PL"/>
      </w:pPr>
      <w:r>
        <w:t xml:space="preserve">          enum:</w:t>
      </w:r>
    </w:p>
    <w:p w14:paraId="73D614F2" w14:textId="77777777" w:rsidR="009B4147" w:rsidRDefault="009B4147" w:rsidP="009B4147">
      <w:pPr>
        <w:pStyle w:val="PL"/>
      </w:pPr>
      <w:r>
        <w:t xml:space="preserve">            - MAXREGSUBS</w:t>
      </w:r>
    </w:p>
    <w:p w14:paraId="76EE6FD6" w14:textId="77777777" w:rsidR="009B4147" w:rsidRDefault="009B4147" w:rsidP="009B4147">
      <w:pPr>
        <w:pStyle w:val="PL"/>
      </w:pPr>
      <w:r>
        <w:t xml:space="preserve">            - MEANACTIVEUES</w:t>
      </w:r>
    </w:p>
    <w:p w14:paraId="3445628C" w14:textId="77777777" w:rsidR="009B4147" w:rsidRDefault="009B4147" w:rsidP="009B4147">
      <w:pPr>
        <w:pStyle w:val="PL"/>
      </w:pPr>
      <w:r>
        <w:t xml:space="preserve">        Req:</w:t>
      </w:r>
    </w:p>
    <w:p w14:paraId="64E26DCC" w14:textId="77777777" w:rsidR="009B4147" w:rsidRDefault="009B4147" w:rsidP="009B4147">
      <w:pPr>
        <w:pStyle w:val="PL"/>
      </w:pPr>
      <w:r>
        <w:t xml:space="preserve">          type: integer</w:t>
      </w:r>
    </w:p>
    <w:p w14:paraId="5D9B1C40" w14:textId="77777777" w:rsidR="009B4147" w:rsidRDefault="009B4147" w:rsidP="009B4147">
      <w:pPr>
        <w:pStyle w:val="PL"/>
      </w:pPr>
      <w:r>
        <w:t xml:space="preserve">    EEPerfReq:</w:t>
      </w:r>
    </w:p>
    <w:p w14:paraId="2297A7BB" w14:textId="77777777" w:rsidR="009B4147" w:rsidRDefault="009B4147" w:rsidP="009B4147">
      <w:pPr>
        <w:pStyle w:val="PL"/>
      </w:pPr>
      <w:r>
        <w:t xml:space="preserve">      oneOf:</w:t>
      </w:r>
    </w:p>
    <w:p w14:paraId="2F0A7AAA" w14:textId="77777777" w:rsidR="009B4147" w:rsidRDefault="009B4147" w:rsidP="009B4147">
      <w:pPr>
        <w:pStyle w:val="PL"/>
      </w:pPr>
      <w:r>
        <w:t xml:space="preserve">        - $ref: '#/components/schemas/EmbbEEPerfReq'</w:t>
      </w:r>
    </w:p>
    <w:p w14:paraId="40109B68" w14:textId="77777777" w:rsidR="009B4147" w:rsidRDefault="009B4147" w:rsidP="009B4147">
      <w:pPr>
        <w:pStyle w:val="PL"/>
      </w:pPr>
      <w:r>
        <w:t xml:space="preserve">        - $ref: '#/components/schemas/UrllcEEPerfReq'</w:t>
      </w:r>
    </w:p>
    <w:p w14:paraId="5826C1D7" w14:textId="77777777" w:rsidR="009B4147" w:rsidRDefault="009B4147" w:rsidP="009B4147">
      <w:pPr>
        <w:pStyle w:val="PL"/>
      </w:pPr>
      <w:r>
        <w:t xml:space="preserve">        - $ref: '#/components/schemas/MIoTEEPerfReq'</w:t>
      </w:r>
    </w:p>
    <w:p w14:paraId="61E745DF" w14:textId="77777777" w:rsidR="009B4147" w:rsidRDefault="009B4147" w:rsidP="009B4147">
      <w:pPr>
        <w:pStyle w:val="PL"/>
      </w:pPr>
      <w:r>
        <w:t xml:space="preserve">    EnergyEfficiency:</w:t>
      </w:r>
    </w:p>
    <w:p w14:paraId="00706404" w14:textId="77777777" w:rsidR="009B4147" w:rsidRDefault="009B4147" w:rsidP="009B4147">
      <w:pPr>
        <w:pStyle w:val="PL"/>
      </w:pPr>
      <w:r>
        <w:t xml:space="preserve">      type: object</w:t>
      </w:r>
    </w:p>
    <w:p w14:paraId="72B9A56C" w14:textId="77777777" w:rsidR="009B4147" w:rsidRDefault="009B4147" w:rsidP="009B4147">
      <w:pPr>
        <w:pStyle w:val="PL"/>
      </w:pPr>
      <w:r>
        <w:t xml:space="preserve">      properties:</w:t>
      </w:r>
    </w:p>
    <w:p w14:paraId="570C1460" w14:textId="77777777" w:rsidR="009B4147" w:rsidRDefault="009B4147" w:rsidP="009B4147">
      <w:pPr>
        <w:pStyle w:val="PL"/>
      </w:pPr>
      <w:r>
        <w:t xml:space="preserve">        servAttrCom:</w:t>
      </w:r>
    </w:p>
    <w:p w14:paraId="05767AB9" w14:textId="77777777" w:rsidR="009B4147" w:rsidRDefault="009B4147" w:rsidP="009B4147">
      <w:pPr>
        <w:pStyle w:val="PL"/>
      </w:pPr>
      <w:r>
        <w:t xml:space="preserve">          $ref: '#/components/schemas/ServAttrCom'</w:t>
      </w:r>
    </w:p>
    <w:p w14:paraId="2D4EC880" w14:textId="77777777" w:rsidR="009B4147" w:rsidRDefault="009B4147" w:rsidP="009B4147">
      <w:pPr>
        <w:pStyle w:val="PL"/>
      </w:pPr>
      <w:r>
        <w:t xml:space="preserve">        performance:</w:t>
      </w:r>
    </w:p>
    <w:p w14:paraId="426EA04E" w14:textId="77777777" w:rsidR="009B4147" w:rsidRDefault="009B4147" w:rsidP="009B4147">
      <w:pPr>
        <w:pStyle w:val="PL"/>
      </w:pPr>
      <w:r>
        <w:t xml:space="preserve">          $ref: '#/components/schemas/EEPerfReq'      </w:t>
      </w:r>
    </w:p>
    <w:p w14:paraId="2908A6F4" w14:textId="77777777" w:rsidR="009B4147" w:rsidRDefault="009B4147" w:rsidP="009B4147">
      <w:pPr>
        <w:pStyle w:val="PL"/>
      </w:pPr>
      <w:r>
        <w:t xml:space="preserve">    CNSliceSubnetProfile:</w:t>
      </w:r>
    </w:p>
    <w:p w14:paraId="4BF9B795" w14:textId="77777777" w:rsidR="009B4147" w:rsidRDefault="009B4147" w:rsidP="009B4147">
      <w:pPr>
        <w:pStyle w:val="PL"/>
      </w:pPr>
      <w:r>
        <w:t xml:space="preserve">      type: object</w:t>
      </w:r>
    </w:p>
    <w:p w14:paraId="460499E8" w14:textId="77777777" w:rsidR="009B4147" w:rsidRDefault="009B4147" w:rsidP="009B4147">
      <w:pPr>
        <w:pStyle w:val="PL"/>
      </w:pPr>
      <w:r>
        <w:t xml:space="preserve">      properties:</w:t>
      </w:r>
    </w:p>
    <w:p w14:paraId="39913DC3" w14:textId="77777777" w:rsidR="009B4147" w:rsidRDefault="009B4147" w:rsidP="009B4147">
      <w:pPr>
        <w:pStyle w:val="PL"/>
      </w:pPr>
      <w:r>
        <w:t xml:space="preserve">        maxNumberofUEs:</w:t>
      </w:r>
    </w:p>
    <w:p w14:paraId="13FB2B93" w14:textId="77777777" w:rsidR="009B4147" w:rsidRDefault="009B4147" w:rsidP="009B4147">
      <w:pPr>
        <w:pStyle w:val="PL"/>
      </w:pPr>
      <w:r>
        <w:t xml:space="preserve">          type: integer</w:t>
      </w:r>
    </w:p>
    <w:p w14:paraId="25C34FB1" w14:textId="77777777" w:rsidR="009B4147" w:rsidRDefault="009B4147" w:rsidP="009B4147">
      <w:pPr>
        <w:pStyle w:val="PL"/>
      </w:pPr>
      <w:r>
        <w:t xml:space="preserve">        latency:</w:t>
      </w:r>
    </w:p>
    <w:p w14:paraId="50D4EFFF" w14:textId="77777777" w:rsidR="009B4147" w:rsidRDefault="009B4147" w:rsidP="009B4147">
      <w:pPr>
        <w:pStyle w:val="PL"/>
      </w:pPr>
      <w:r>
        <w:t xml:space="preserve">          type: integer</w:t>
      </w:r>
    </w:p>
    <w:p w14:paraId="1407FA68" w14:textId="77777777" w:rsidR="009B4147" w:rsidRDefault="009B4147" w:rsidP="009B4147">
      <w:pPr>
        <w:pStyle w:val="PL"/>
      </w:pPr>
      <w:r>
        <w:t xml:space="preserve">        dLThptPerSliceSubnet:</w:t>
      </w:r>
    </w:p>
    <w:p w14:paraId="111E296C" w14:textId="77777777" w:rsidR="009B4147" w:rsidRDefault="009B4147" w:rsidP="009B4147">
      <w:pPr>
        <w:pStyle w:val="PL"/>
      </w:pPr>
      <w:r>
        <w:t xml:space="preserve">          $ref: '#/components/schemas/XLThpt'</w:t>
      </w:r>
    </w:p>
    <w:p w14:paraId="4D27CC35" w14:textId="77777777" w:rsidR="009B4147" w:rsidRDefault="009B4147" w:rsidP="009B4147">
      <w:pPr>
        <w:pStyle w:val="PL"/>
      </w:pPr>
      <w:r>
        <w:t xml:space="preserve">        dLThptPerUE:</w:t>
      </w:r>
    </w:p>
    <w:p w14:paraId="0AD1DB08" w14:textId="77777777" w:rsidR="009B4147" w:rsidRDefault="009B4147" w:rsidP="009B4147">
      <w:pPr>
        <w:pStyle w:val="PL"/>
      </w:pPr>
      <w:r>
        <w:t xml:space="preserve">          $ref: '#/components/schemas/XLThpt'</w:t>
      </w:r>
    </w:p>
    <w:p w14:paraId="2FCC8A37" w14:textId="77777777" w:rsidR="009B4147" w:rsidRDefault="009B4147" w:rsidP="009B4147">
      <w:pPr>
        <w:pStyle w:val="PL"/>
      </w:pPr>
      <w:r>
        <w:t xml:space="preserve">        uLThptPerSliceSubnet:</w:t>
      </w:r>
    </w:p>
    <w:p w14:paraId="54DF1E52" w14:textId="77777777" w:rsidR="009B4147" w:rsidRDefault="009B4147" w:rsidP="009B4147">
      <w:pPr>
        <w:pStyle w:val="PL"/>
      </w:pPr>
      <w:r>
        <w:t xml:space="preserve">          $ref: '#/components/schemas/XLThpt'</w:t>
      </w:r>
    </w:p>
    <w:p w14:paraId="0E9B0E6D" w14:textId="77777777" w:rsidR="009B4147" w:rsidRDefault="009B4147" w:rsidP="009B4147">
      <w:pPr>
        <w:pStyle w:val="PL"/>
      </w:pPr>
      <w:r>
        <w:t xml:space="preserve">        uLThptPerUE:</w:t>
      </w:r>
    </w:p>
    <w:p w14:paraId="6D852EE1" w14:textId="77777777" w:rsidR="009B4147" w:rsidRDefault="009B4147" w:rsidP="009B4147">
      <w:pPr>
        <w:pStyle w:val="PL"/>
      </w:pPr>
      <w:r>
        <w:t xml:space="preserve">          $ref: '#/components/schemas/XLThpt'</w:t>
      </w:r>
    </w:p>
    <w:p w14:paraId="2964724A" w14:textId="77777777" w:rsidR="009B4147" w:rsidRDefault="009B4147" w:rsidP="009B4147">
      <w:pPr>
        <w:pStyle w:val="PL"/>
      </w:pPr>
      <w:r>
        <w:t xml:space="preserve">        maxNumberOfPDUSessions:</w:t>
      </w:r>
    </w:p>
    <w:p w14:paraId="0D8140CD" w14:textId="77777777" w:rsidR="009B4147" w:rsidRDefault="009B4147" w:rsidP="009B4147">
      <w:pPr>
        <w:pStyle w:val="PL"/>
      </w:pPr>
      <w:r>
        <w:t xml:space="preserve">          type: integer</w:t>
      </w:r>
    </w:p>
    <w:p w14:paraId="329FA9A0" w14:textId="77777777" w:rsidR="009B4147" w:rsidRDefault="009B4147" w:rsidP="009B4147">
      <w:pPr>
        <w:pStyle w:val="PL"/>
      </w:pPr>
      <w:r>
        <w:t xml:space="preserve">        coverageAreaTAList:</w:t>
      </w:r>
    </w:p>
    <w:p w14:paraId="323B3EF6" w14:textId="77777777" w:rsidR="009B4147" w:rsidRDefault="009B4147" w:rsidP="009B4147">
      <w:pPr>
        <w:pStyle w:val="PL"/>
      </w:pPr>
      <w:r>
        <w:t xml:space="preserve">          type: integer</w:t>
      </w:r>
    </w:p>
    <w:p w14:paraId="25EB230F" w14:textId="77777777" w:rsidR="009B4147" w:rsidRDefault="009B4147" w:rsidP="009B4147">
      <w:pPr>
        <w:pStyle w:val="PL"/>
      </w:pPr>
      <w:r>
        <w:t xml:space="preserve">        resourceSharingLevel:</w:t>
      </w:r>
    </w:p>
    <w:p w14:paraId="48ACB90F" w14:textId="77777777" w:rsidR="009B4147" w:rsidRDefault="009B4147" w:rsidP="009B4147">
      <w:pPr>
        <w:pStyle w:val="PL"/>
      </w:pPr>
      <w:r>
        <w:t xml:space="preserve">          $ref: '#/components/schemas/SharingLevel'</w:t>
      </w:r>
    </w:p>
    <w:p w14:paraId="254460A6" w14:textId="77777777" w:rsidR="009B4147" w:rsidRDefault="009B4147" w:rsidP="009B4147">
      <w:pPr>
        <w:pStyle w:val="PL"/>
      </w:pPr>
      <w:r>
        <w:t xml:space="preserve">        dLMaxPktSize:</w:t>
      </w:r>
    </w:p>
    <w:p w14:paraId="4B3C7EDF" w14:textId="77777777" w:rsidR="009B4147" w:rsidRDefault="009B4147" w:rsidP="009B4147">
      <w:pPr>
        <w:pStyle w:val="PL"/>
      </w:pPr>
      <w:r>
        <w:t xml:space="preserve">          type: integer</w:t>
      </w:r>
    </w:p>
    <w:p w14:paraId="6ADBFE30" w14:textId="77777777" w:rsidR="009B4147" w:rsidRDefault="009B4147" w:rsidP="009B4147">
      <w:pPr>
        <w:pStyle w:val="PL"/>
      </w:pPr>
      <w:r>
        <w:t xml:space="preserve">        uLMaxPktSize:</w:t>
      </w:r>
    </w:p>
    <w:p w14:paraId="14B354BA" w14:textId="77777777" w:rsidR="009B4147" w:rsidRDefault="009B4147" w:rsidP="009B4147">
      <w:pPr>
        <w:pStyle w:val="PL"/>
      </w:pPr>
      <w:r>
        <w:t xml:space="preserve">          type: integer</w:t>
      </w:r>
    </w:p>
    <w:p w14:paraId="3EC61C97" w14:textId="77777777" w:rsidR="009B4147" w:rsidRDefault="009B4147" w:rsidP="009B4147">
      <w:pPr>
        <w:pStyle w:val="PL"/>
      </w:pPr>
      <w:r>
        <w:t xml:space="preserve">        delayTolerance:</w:t>
      </w:r>
    </w:p>
    <w:p w14:paraId="5143AF76" w14:textId="77777777" w:rsidR="009B4147" w:rsidRDefault="009B4147" w:rsidP="009B4147">
      <w:pPr>
        <w:pStyle w:val="PL"/>
      </w:pPr>
      <w:r>
        <w:t xml:space="preserve">          $ref: '#/components/schemas/DelayTolerance'</w:t>
      </w:r>
    </w:p>
    <w:p w14:paraId="2CAF1D35" w14:textId="77777777" w:rsidR="009B4147" w:rsidRDefault="009B4147" w:rsidP="009B4147">
      <w:pPr>
        <w:pStyle w:val="PL"/>
      </w:pPr>
      <w:r>
        <w:t xml:space="preserve">        synchronicity:</w:t>
      </w:r>
    </w:p>
    <w:p w14:paraId="55003DD7" w14:textId="77777777" w:rsidR="009B4147" w:rsidRDefault="009B4147" w:rsidP="009B4147">
      <w:pPr>
        <w:pStyle w:val="PL"/>
      </w:pPr>
      <w:r>
        <w:t xml:space="preserve">          $ref: '#/components/schemas/SynchronicityRANSubnet'</w:t>
      </w:r>
    </w:p>
    <w:p w14:paraId="055134CE" w14:textId="77777777" w:rsidR="009B4147" w:rsidRDefault="009B4147" w:rsidP="009B4147">
      <w:pPr>
        <w:pStyle w:val="PL"/>
      </w:pPr>
      <w:r>
        <w:t xml:space="preserve">        sliceSimultaneousUse:</w:t>
      </w:r>
    </w:p>
    <w:p w14:paraId="17637232" w14:textId="77777777" w:rsidR="009B4147" w:rsidRDefault="009B4147" w:rsidP="009B4147">
      <w:pPr>
        <w:pStyle w:val="PL"/>
      </w:pPr>
      <w:r>
        <w:t xml:space="preserve">          $ref: '#/components/schemas/SliceSimultaneousUse'</w:t>
      </w:r>
    </w:p>
    <w:p w14:paraId="5D2093D9" w14:textId="77777777" w:rsidR="009B4147" w:rsidRDefault="009B4147" w:rsidP="009B4147">
      <w:pPr>
        <w:pStyle w:val="PL"/>
      </w:pPr>
      <w:r>
        <w:t xml:space="preserve">        reliability:</w:t>
      </w:r>
    </w:p>
    <w:p w14:paraId="45D4C1B3" w14:textId="77777777" w:rsidR="009B4147" w:rsidRDefault="009B4147" w:rsidP="009B4147">
      <w:pPr>
        <w:pStyle w:val="PL"/>
      </w:pPr>
      <w:r>
        <w:t xml:space="preserve">          type: string</w:t>
      </w:r>
    </w:p>
    <w:p w14:paraId="0E17D004" w14:textId="77777777" w:rsidR="009B4147" w:rsidRDefault="009B4147" w:rsidP="009B4147">
      <w:pPr>
        <w:pStyle w:val="PL"/>
      </w:pPr>
      <w:r>
        <w:t xml:space="preserve">        energyEfficiency:</w:t>
      </w:r>
    </w:p>
    <w:p w14:paraId="4293D0B7" w14:textId="77777777" w:rsidR="009B4147" w:rsidRDefault="009B4147" w:rsidP="009B4147">
      <w:pPr>
        <w:pStyle w:val="PL"/>
      </w:pPr>
      <w:r>
        <w:t xml:space="preserve">          type: integer </w:t>
      </w:r>
    </w:p>
    <w:p w14:paraId="3BBADD37" w14:textId="77777777" w:rsidR="009B4147" w:rsidRDefault="009B4147" w:rsidP="009B4147">
      <w:pPr>
        <w:pStyle w:val="PL"/>
      </w:pPr>
      <w:r>
        <w:t xml:space="preserve">        dLDeterministicComm:</w:t>
      </w:r>
    </w:p>
    <w:p w14:paraId="0AC54D91" w14:textId="77777777" w:rsidR="009B4147" w:rsidRDefault="009B4147" w:rsidP="009B4147">
      <w:pPr>
        <w:pStyle w:val="PL"/>
      </w:pPr>
      <w:r>
        <w:t xml:space="preserve">          $ref: '#/components/schemas/DeterministicComm'</w:t>
      </w:r>
    </w:p>
    <w:p w14:paraId="4E3D6B32" w14:textId="77777777" w:rsidR="009B4147" w:rsidRDefault="009B4147" w:rsidP="009B4147">
      <w:pPr>
        <w:pStyle w:val="PL"/>
      </w:pPr>
      <w:r>
        <w:t xml:space="preserve">        uLDeterministicComm:</w:t>
      </w:r>
    </w:p>
    <w:p w14:paraId="25464DDC" w14:textId="77777777" w:rsidR="009B4147" w:rsidRDefault="009B4147" w:rsidP="009B4147">
      <w:pPr>
        <w:pStyle w:val="PL"/>
      </w:pPr>
      <w:r>
        <w:t xml:space="preserve">          $ref: '#/components/schemas/DeterministicComm'</w:t>
      </w:r>
    </w:p>
    <w:p w14:paraId="1525AB98" w14:textId="77777777" w:rsidR="009B4147" w:rsidRDefault="009B4147" w:rsidP="009B4147">
      <w:pPr>
        <w:pStyle w:val="PL"/>
      </w:pPr>
      <w:r>
        <w:t xml:space="preserve">        survivalTime:</w:t>
      </w:r>
    </w:p>
    <w:p w14:paraId="6134A24F" w14:textId="77777777" w:rsidR="009B4147" w:rsidRDefault="009B4147" w:rsidP="009B4147">
      <w:pPr>
        <w:pStyle w:val="PL"/>
      </w:pPr>
      <w:r>
        <w:t xml:space="preserve">          type: string</w:t>
      </w:r>
    </w:p>
    <w:p w14:paraId="3B43A477" w14:textId="77777777" w:rsidR="009B4147" w:rsidRDefault="009B4147" w:rsidP="009B4147">
      <w:pPr>
        <w:pStyle w:val="PL"/>
      </w:pPr>
      <w:r>
        <w:t xml:space="preserve">    RANSliceSubnetProfile:</w:t>
      </w:r>
    </w:p>
    <w:p w14:paraId="2D09350F" w14:textId="77777777" w:rsidR="009B4147" w:rsidRDefault="009B4147" w:rsidP="009B4147">
      <w:pPr>
        <w:pStyle w:val="PL"/>
      </w:pPr>
      <w:r>
        <w:t xml:space="preserve">      type: object</w:t>
      </w:r>
    </w:p>
    <w:p w14:paraId="55455365" w14:textId="77777777" w:rsidR="009B4147" w:rsidRDefault="009B4147" w:rsidP="009B4147">
      <w:pPr>
        <w:pStyle w:val="PL"/>
      </w:pPr>
      <w:r>
        <w:t xml:space="preserve">      properties:</w:t>
      </w:r>
    </w:p>
    <w:p w14:paraId="5F9D2673" w14:textId="77777777" w:rsidR="009B4147" w:rsidRDefault="009B4147" w:rsidP="009B4147">
      <w:pPr>
        <w:pStyle w:val="PL"/>
      </w:pPr>
      <w:r>
        <w:t xml:space="preserve">        coverageAreaTAList:</w:t>
      </w:r>
    </w:p>
    <w:p w14:paraId="2AD90509" w14:textId="77777777" w:rsidR="009B4147" w:rsidRDefault="009B4147" w:rsidP="009B4147">
      <w:pPr>
        <w:pStyle w:val="PL"/>
      </w:pPr>
      <w:r>
        <w:t xml:space="preserve">          type: integer</w:t>
      </w:r>
    </w:p>
    <w:p w14:paraId="62A2FC64" w14:textId="77777777" w:rsidR="009B4147" w:rsidRDefault="009B4147" w:rsidP="009B4147">
      <w:pPr>
        <w:pStyle w:val="PL"/>
      </w:pPr>
      <w:r>
        <w:t xml:space="preserve">        uEMobilityLevel:</w:t>
      </w:r>
    </w:p>
    <w:p w14:paraId="21B9652B" w14:textId="77777777" w:rsidR="009B4147" w:rsidRDefault="009B4147" w:rsidP="009B4147">
      <w:pPr>
        <w:pStyle w:val="PL"/>
      </w:pPr>
      <w:r>
        <w:t xml:space="preserve">          $ref: '#/components/schemas/MobilityLevel'</w:t>
      </w:r>
    </w:p>
    <w:p w14:paraId="606AD81E" w14:textId="77777777" w:rsidR="009B4147" w:rsidRDefault="009B4147" w:rsidP="009B4147">
      <w:pPr>
        <w:pStyle w:val="PL"/>
      </w:pPr>
      <w:r>
        <w:t xml:space="preserve">        resourceSharingLevel:</w:t>
      </w:r>
    </w:p>
    <w:p w14:paraId="7DF1EB42" w14:textId="77777777" w:rsidR="009B4147" w:rsidRDefault="009B4147" w:rsidP="009B4147">
      <w:pPr>
        <w:pStyle w:val="PL"/>
      </w:pPr>
      <w:r>
        <w:t xml:space="preserve">          $ref: '#/components/schemas/SharingLevel'</w:t>
      </w:r>
    </w:p>
    <w:p w14:paraId="44DB468D" w14:textId="77777777" w:rsidR="009B4147" w:rsidRDefault="009B4147" w:rsidP="009B4147">
      <w:pPr>
        <w:pStyle w:val="PL"/>
      </w:pPr>
      <w:r>
        <w:t xml:space="preserve">        maxNumberofUEs:</w:t>
      </w:r>
    </w:p>
    <w:p w14:paraId="2B2E6791" w14:textId="77777777" w:rsidR="009B4147" w:rsidRDefault="009B4147" w:rsidP="009B4147">
      <w:pPr>
        <w:pStyle w:val="PL"/>
      </w:pPr>
      <w:r>
        <w:t xml:space="preserve">          type: integer</w:t>
      </w:r>
    </w:p>
    <w:p w14:paraId="2E47DF12" w14:textId="77777777" w:rsidR="009B4147" w:rsidRDefault="009B4147" w:rsidP="009B4147">
      <w:pPr>
        <w:pStyle w:val="PL"/>
      </w:pPr>
      <w:r>
        <w:t xml:space="preserve">        activityFactor:</w:t>
      </w:r>
    </w:p>
    <w:p w14:paraId="164594A0" w14:textId="77777777" w:rsidR="009B4147" w:rsidRDefault="009B4147" w:rsidP="009B4147">
      <w:pPr>
        <w:pStyle w:val="PL"/>
      </w:pPr>
      <w:r>
        <w:t xml:space="preserve">          type: integer</w:t>
      </w:r>
    </w:p>
    <w:p w14:paraId="066384DC" w14:textId="77777777" w:rsidR="009B4147" w:rsidRDefault="009B4147" w:rsidP="009B4147">
      <w:pPr>
        <w:pStyle w:val="PL"/>
      </w:pPr>
      <w:r>
        <w:t xml:space="preserve">        dLThptPerUE:</w:t>
      </w:r>
    </w:p>
    <w:p w14:paraId="32ECB162" w14:textId="77777777" w:rsidR="009B4147" w:rsidRDefault="009B4147" w:rsidP="009B4147">
      <w:pPr>
        <w:pStyle w:val="PL"/>
      </w:pPr>
      <w:r>
        <w:t xml:space="preserve">          $ref: '#/components/schemas/XLThpt'</w:t>
      </w:r>
    </w:p>
    <w:p w14:paraId="3D5DBEB0" w14:textId="77777777" w:rsidR="009B4147" w:rsidRDefault="009B4147" w:rsidP="009B4147">
      <w:pPr>
        <w:pStyle w:val="PL"/>
      </w:pPr>
      <w:r>
        <w:t xml:space="preserve">        uLThptPerUE:</w:t>
      </w:r>
    </w:p>
    <w:p w14:paraId="506947B8" w14:textId="77777777" w:rsidR="009B4147" w:rsidRDefault="009B4147" w:rsidP="009B4147">
      <w:pPr>
        <w:pStyle w:val="PL"/>
      </w:pPr>
      <w:r>
        <w:t xml:space="preserve">          $ref: '#/components/schemas/XLThpt'</w:t>
      </w:r>
    </w:p>
    <w:p w14:paraId="71F13941" w14:textId="77777777" w:rsidR="009B4147" w:rsidRDefault="009B4147" w:rsidP="009B4147">
      <w:pPr>
        <w:pStyle w:val="PL"/>
      </w:pPr>
      <w:r>
        <w:t xml:space="preserve">        uESpeed:</w:t>
      </w:r>
    </w:p>
    <w:p w14:paraId="4E2E6388" w14:textId="77777777" w:rsidR="009B4147" w:rsidRDefault="009B4147" w:rsidP="009B4147">
      <w:pPr>
        <w:pStyle w:val="PL"/>
      </w:pPr>
      <w:r>
        <w:t xml:space="preserve">          type: integer</w:t>
      </w:r>
    </w:p>
    <w:p w14:paraId="64AD280E" w14:textId="77777777" w:rsidR="009B4147" w:rsidRDefault="009B4147" w:rsidP="009B4147">
      <w:pPr>
        <w:pStyle w:val="PL"/>
      </w:pPr>
      <w:r>
        <w:t xml:space="preserve">        reliability:</w:t>
      </w:r>
    </w:p>
    <w:p w14:paraId="61E67E25" w14:textId="77777777" w:rsidR="009B4147" w:rsidRDefault="009B4147" w:rsidP="009B4147">
      <w:pPr>
        <w:pStyle w:val="PL"/>
      </w:pPr>
      <w:r>
        <w:t xml:space="preserve">          type: string</w:t>
      </w:r>
    </w:p>
    <w:p w14:paraId="62824235" w14:textId="77777777" w:rsidR="009B4147" w:rsidRDefault="009B4147" w:rsidP="009B4147">
      <w:pPr>
        <w:pStyle w:val="PL"/>
      </w:pPr>
      <w:r>
        <w:t xml:space="preserve">        serviceType:</w:t>
      </w:r>
    </w:p>
    <w:p w14:paraId="3A32D341" w14:textId="77777777" w:rsidR="009B4147" w:rsidRDefault="009B4147" w:rsidP="009B4147">
      <w:pPr>
        <w:pStyle w:val="PL"/>
      </w:pPr>
      <w:r>
        <w:t xml:space="preserve">          $ref: '#/components/schemas/ServiceType'</w:t>
      </w:r>
    </w:p>
    <w:p w14:paraId="4ADF42F3" w14:textId="77777777" w:rsidR="009B4147" w:rsidRDefault="009B4147" w:rsidP="009B4147">
      <w:pPr>
        <w:pStyle w:val="PL"/>
      </w:pPr>
      <w:r>
        <w:t xml:space="preserve">        dLMaxPktSize:</w:t>
      </w:r>
    </w:p>
    <w:p w14:paraId="7218320D" w14:textId="77777777" w:rsidR="009B4147" w:rsidRDefault="009B4147" w:rsidP="009B4147">
      <w:pPr>
        <w:pStyle w:val="PL"/>
      </w:pPr>
      <w:r>
        <w:t xml:space="preserve">          type: integer</w:t>
      </w:r>
    </w:p>
    <w:p w14:paraId="25450B65" w14:textId="77777777" w:rsidR="009B4147" w:rsidRDefault="009B4147" w:rsidP="009B4147">
      <w:pPr>
        <w:pStyle w:val="PL"/>
      </w:pPr>
      <w:r>
        <w:t xml:space="preserve">        uLMaxPktSize:</w:t>
      </w:r>
    </w:p>
    <w:p w14:paraId="64D2E01B" w14:textId="77777777" w:rsidR="009B4147" w:rsidRDefault="009B4147" w:rsidP="009B4147">
      <w:pPr>
        <w:pStyle w:val="PL"/>
      </w:pPr>
      <w:r>
        <w:t xml:space="preserve">          type: integer</w:t>
      </w:r>
    </w:p>
    <w:p w14:paraId="08EC516A" w14:textId="77777777" w:rsidR="009B4147" w:rsidRDefault="009B4147" w:rsidP="009B4147">
      <w:pPr>
        <w:pStyle w:val="PL"/>
      </w:pPr>
      <w:r>
        <w:t xml:space="preserve">        nROperatingBands:</w:t>
      </w:r>
    </w:p>
    <w:p w14:paraId="6CFC0EAC" w14:textId="77777777" w:rsidR="009B4147" w:rsidRDefault="009B4147" w:rsidP="009B4147">
      <w:pPr>
        <w:pStyle w:val="PL"/>
      </w:pPr>
      <w:r>
        <w:t xml:space="preserve">          type: string</w:t>
      </w:r>
    </w:p>
    <w:p w14:paraId="1CCBBB0C" w14:textId="77777777" w:rsidR="009B4147" w:rsidRDefault="009B4147" w:rsidP="009B4147">
      <w:pPr>
        <w:pStyle w:val="PL"/>
      </w:pPr>
      <w:r>
        <w:t xml:space="preserve">        delayTolerance:</w:t>
      </w:r>
    </w:p>
    <w:p w14:paraId="4ED377D3" w14:textId="77777777" w:rsidR="009B4147" w:rsidRDefault="009B4147" w:rsidP="009B4147">
      <w:pPr>
        <w:pStyle w:val="PL"/>
      </w:pPr>
      <w:r>
        <w:t xml:space="preserve">          $ref: '#/components/schemas/DelayTolerance'</w:t>
      </w:r>
    </w:p>
    <w:p w14:paraId="21A8C9E6" w14:textId="77777777" w:rsidR="009B4147" w:rsidRDefault="009B4147" w:rsidP="009B4147">
      <w:pPr>
        <w:pStyle w:val="PL"/>
      </w:pPr>
      <w:r>
        <w:t xml:space="preserve">        positioning:</w:t>
      </w:r>
    </w:p>
    <w:p w14:paraId="635633C6" w14:textId="77777777" w:rsidR="009B4147" w:rsidRDefault="009B4147" w:rsidP="009B4147">
      <w:pPr>
        <w:pStyle w:val="PL"/>
      </w:pPr>
      <w:r>
        <w:t xml:space="preserve">          $ref: '#/components/schemas/PositioningRANSubnet'</w:t>
      </w:r>
    </w:p>
    <w:p w14:paraId="7D0D2E1C" w14:textId="77777777" w:rsidR="009B4147" w:rsidRDefault="009B4147" w:rsidP="009B4147">
      <w:pPr>
        <w:pStyle w:val="PL"/>
      </w:pPr>
      <w:r>
        <w:t xml:space="preserve">        sliceSimultaneousUse:</w:t>
      </w:r>
    </w:p>
    <w:p w14:paraId="7DAED9AF" w14:textId="77777777" w:rsidR="009B4147" w:rsidRDefault="009B4147" w:rsidP="009B4147">
      <w:pPr>
        <w:pStyle w:val="PL"/>
      </w:pPr>
      <w:r>
        <w:t xml:space="preserve">          $ref: '#/components/schemas/SliceSimultaneousUse'</w:t>
      </w:r>
    </w:p>
    <w:p w14:paraId="37E215F8" w14:textId="77777777" w:rsidR="009B4147" w:rsidRDefault="009B4147" w:rsidP="009B4147">
      <w:pPr>
        <w:pStyle w:val="PL"/>
      </w:pPr>
      <w:r>
        <w:t xml:space="preserve">        energyEfficiency:</w:t>
      </w:r>
    </w:p>
    <w:p w14:paraId="7771AD9F" w14:textId="77777777" w:rsidR="009B4147" w:rsidRDefault="009B4147" w:rsidP="009B4147">
      <w:pPr>
        <w:pStyle w:val="PL"/>
      </w:pPr>
      <w:r>
        <w:t xml:space="preserve">          type: integer</w:t>
      </w:r>
    </w:p>
    <w:p w14:paraId="5F1EA77E" w14:textId="77777777" w:rsidR="009B4147" w:rsidRDefault="009B4147" w:rsidP="009B4147">
      <w:pPr>
        <w:pStyle w:val="PL"/>
      </w:pPr>
      <w:r>
        <w:t xml:space="preserve">        termDensity:</w:t>
      </w:r>
    </w:p>
    <w:p w14:paraId="360C7AFE" w14:textId="77777777" w:rsidR="009B4147" w:rsidRDefault="009B4147" w:rsidP="009B4147">
      <w:pPr>
        <w:pStyle w:val="PL"/>
      </w:pPr>
      <w:r>
        <w:t xml:space="preserve">          $ref: '#/components/schemas/TermDensity'</w:t>
      </w:r>
    </w:p>
    <w:p w14:paraId="17D74388" w14:textId="77777777" w:rsidR="009B4147" w:rsidRDefault="009B4147" w:rsidP="009B4147">
      <w:pPr>
        <w:pStyle w:val="PL"/>
      </w:pPr>
      <w:r>
        <w:t xml:space="preserve">        survivalTime:</w:t>
      </w:r>
    </w:p>
    <w:p w14:paraId="38468968" w14:textId="77777777" w:rsidR="009B4147" w:rsidRDefault="009B4147" w:rsidP="009B4147">
      <w:pPr>
        <w:pStyle w:val="PL"/>
      </w:pPr>
      <w:r>
        <w:t xml:space="preserve">          type: string</w:t>
      </w:r>
    </w:p>
    <w:p w14:paraId="05121BD3" w14:textId="77777777" w:rsidR="009B4147" w:rsidRDefault="009B4147" w:rsidP="009B4147">
      <w:pPr>
        <w:pStyle w:val="PL"/>
      </w:pPr>
      <w:r>
        <w:t xml:space="preserve">        synchronicity:</w:t>
      </w:r>
    </w:p>
    <w:p w14:paraId="22C2143E" w14:textId="77777777" w:rsidR="009B4147" w:rsidRDefault="009B4147" w:rsidP="009B4147">
      <w:pPr>
        <w:pStyle w:val="PL"/>
      </w:pPr>
      <w:r>
        <w:t xml:space="preserve">          $ref: '#/components/schemas/SynchronicityRANSubnet'</w:t>
      </w:r>
    </w:p>
    <w:p w14:paraId="0A8F56E8" w14:textId="77777777" w:rsidR="009B4147" w:rsidRDefault="009B4147" w:rsidP="009B4147">
      <w:pPr>
        <w:pStyle w:val="PL"/>
      </w:pPr>
      <w:r>
        <w:t xml:space="preserve">        dLDeterministicComm:</w:t>
      </w:r>
    </w:p>
    <w:p w14:paraId="3805C797" w14:textId="77777777" w:rsidR="009B4147" w:rsidRDefault="009B4147" w:rsidP="009B4147">
      <w:pPr>
        <w:pStyle w:val="PL"/>
      </w:pPr>
      <w:r>
        <w:t xml:space="preserve">          $ref: '#/components/schemas/DeterministicComm'</w:t>
      </w:r>
    </w:p>
    <w:p w14:paraId="50C6C65E" w14:textId="77777777" w:rsidR="009B4147" w:rsidRDefault="009B4147" w:rsidP="009B4147">
      <w:pPr>
        <w:pStyle w:val="PL"/>
      </w:pPr>
      <w:r>
        <w:t xml:space="preserve">        uLDeterministicComm:</w:t>
      </w:r>
    </w:p>
    <w:p w14:paraId="74B4EE2B" w14:textId="77777777" w:rsidR="009B4147" w:rsidRDefault="009B4147" w:rsidP="009B4147">
      <w:pPr>
        <w:pStyle w:val="PL"/>
      </w:pPr>
      <w:r>
        <w:t xml:space="preserve">          $ref: '#/components/schemas/DeterministicComm'</w:t>
      </w:r>
    </w:p>
    <w:p w14:paraId="5C21E8A5" w14:textId="77777777" w:rsidR="009B4147" w:rsidRDefault="009B4147" w:rsidP="009B4147">
      <w:pPr>
        <w:pStyle w:val="PL"/>
      </w:pPr>
      <w:r>
        <w:t xml:space="preserve">    TopSliceSubnetProfile:</w:t>
      </w:r>
    </w:p>
    <w:p w14:paraId="1BE6FA0E" w14:textId="77777777" w:rsidR="009B4147" w:rsidRDefault="009B4147" w:rsidP="009B4147">
      <w:pPr>
        <w:pStyle w:val="PL"/>
      </w:pPr>
      <w:r>
        <w:t xml:space="preserve">      type: object</w:t>
      </w:r>
    </w:p>
    <w:p w14:paraId="0713A516" w14:textId="77777777" w:rsidR="009B4147" w:rsidRDefault="009B4147" w:rsidP="009B4147">
      <w:pPr>
        <w:pStyle w:val="PL"/>
      </w:pPr>
      <w:r>
        <w:t xml:space="preserve">      properties:</w:t>
      </w:r>
    </w:p>
    <w:p w14:paraId="17B0E0BC" w14:textId="77777777" w:rsidR="009B4147" w:rsidRDefault="009B4147" w:rsidP="009B4147">
      <w:pPr>
        <w:pStyle w:val="PL"/>
      </w:pPr>
      <w:r>
        <w:t xml:space="preserve">        latency:</w:t>
      </w:r>
    </w:p>
    <w:p w14:paraId="77AA586C" w14:textId="77777777" w:rsidR="009B4147" w:rsidRDefault="009B4147" w:rsidP="009B4147">
      <w:pPr>
        <w:pStyle w:val="PL"/>
      </w:pPr>
      <w:r>
        <w:t xml:space="preserve">          type: integer</w:t>
      </w:r>
    </w:p>
    <w:p w14:paraId="5D0F160D" w14:textId="77777777" w:rsidR="009B4147" w:rsidRDefault="009B4147" w:rsidP="009B4147">
      <w:pPr>
        <w:pStyle w:val="PL"/>
      </w:pPr>
      <w:r>
        <w:t xml:space="preserve">        maxNumberofUEs:</w:t>
      </w:r>
    </w:p>
    <w:p w14:paraId="26CDE371" w14:textId="77777777" w:rsidR="009B4147" w:rsidRDefault="009B4147" w:rsidP="009B4147">
      <w:pPr>
        <w:pStyle w:val="PL"/>
      </w:pPr>
      <w:r>
        <w:t xml:space="preserve">          type: integer</w:t>
      </w:r>
    </w:p>
    <w:p w14:paraId="439B1D0C" w14:textId="77777777" w:rsidR="009B4147" w:rsidRDefault="009B4147" w:rsidP="009B4147">
      <w:pPr>
        <w:pStyle w:val="PL"/>
      </w:pPr>
      <w:r>
        <w:t xml:space="preserve">        dLThptPerSliceSubnet:</w:t>
      </w:r>
    </w:p>
    <w:p w14:paraId="30B63BA3" w14:textId="77777777" w:rsidR="009B4147" w:rsidRDefault="009B4147" w:rsidP="009B4147">
      <w:pPr>
        <w:pStyle w:val="PL"/>
      </w:pPr>
      <w:r>
        <w:t xml:space="preserve">          $ref: '#/components/schemas/XLThpt'</w:t>
      </w:r>
    </w:p>
    <w:p w14:paraId="5A1AB3BB" w14:textId="77777777" w:rsidR="009B4147" w:rsidRDefault="009B4147" w:rsidP="009B4147">
      <w:pPr>
        <w:pStyle w:val="PL"/>
      </w:pPr>
      <w:r>
        <w:t xml:space="preserve">        dLThptPerUE:</w:t>
      </w:r>
    </w:p>
    <w:p w14:paraId="4D6DECC4" w14:textId="77777777" w:rsidR="009B4147" w:rsidRDefault="009B4147" w:rsidP="009B4147">
      <w:pPr>
        <w:pStyle w:val="PL"/>
      </w:pPr>
      <w:r>
        <w:t xml:space="preserve">          $ref: '#/components/schemas/XLThpt'</w:t>
      </w:r>
    </w:p>
    <w:p w14:paraId="0D210142" w14:textId="77777777" w:rsidR="009B4147" w:rsidRDefault="009B4147" w:rsidP="009B4147">
      <w:pPr>
        <w:pStyle w:val="PL"/>
      </w:pPr>
      <w:r>
        <w:t xml:space="preserve">        uLThptPerSliceSubnet:</w:t>
      </w:r>
    </w:p>
    <w:p w14:paraId="463A0396" w14:textId="77777777" w:rsidR="009B4147" w:rsidRDefault="009B4147" w:rsidP="009B4147">
      <w:pPr>
        <w:pStyle w:val="PL"/>
      </w:pPr>
      <w:r>
        <w:t xml:space="preserve">          $ref: '#/components/schemas/XLThpt'</w:t>
      </w:r>
    </w:p>
    <w:p w14:paraId="3AA87DB0" w14:textId="77777777" w:rsidR="009B4147" w:rsidRDefault="009B4147" w:rsidP="009B4147">
      <w:pPr>
        <w:pStyle w:val="PL"/>
      </w:pPr>
      <w:r>
        <w:t xml:space="preserve">        uLThptPerUE:</w:t>
      </w:r>
    </w:p>
    <w:p w14:paraId="6CEAADDD" w14:textId="77777777" w:rsidR="009B4147" w:rsidRDefault="009B4147" w:rsidP="009B4147">
      <w:pPr>
        <w:pStyle w:val="PL"/>
      </w:pPr>
      <w:r>
        <w:t xml:space="preserve">          $ref: '#/components/schemas/XLThpt'</w:t>
      </w:r>
    </w:p>
    <w:p w14:paraId="021CEAD4" w14:textId="77777777" w:rsidR="009B4147" w:rsidRDefault="009B4147" w:rsidP="009B4147">
      <w:pPr>
        <w:pStyle w:val="PL"/>
      </w:pPr>
      <w:r>
        <w:t xml:space="preserve">        dLMaxPktSize:</w:t>
      </w:r>
    </w:p>
    <w:p w14:paraId="2A697E17" w14:textId="77777777" w:rsidR="009B4147" w:rsidRDefault="009B4147" w:rsidP="009B4147">
      <w:pPr>
        <w:pStyle w:val="PL"/>
      </w:pPr>
      <w:r>
        <w:t xml:space="preserve">          type: integer</w:t>
      </w:r>
    </w:p>
    <w:p w14:paraId="2C16FF3E" w14:textId="77777777" w:rsidR="009B4147" w:rsidRDefault="009B4147" w:rsidP="009B4147">
      <w:pPr>
        <w:pStyle w:val="PL"/>
      </w:pPr>
      <w:r>
        <w:t xml:space="preserve">        uLMaxPktSize:</w:t>
      </w:r>
    </w:p>
    <w:p w14:paraId="094AB190" w14:textId="77777777" w:rsidR="009B4147" w:rsidRDefault="009B4147" w:rsidP="009B4147">
      <w:pPr>
        <w:pStyle w:val="PL"/>
      </w:pPr>
      <w:r>
        <w:t xml:space="preserve">          type: integer</w:t>
      </w:r>
    </w:p>
    <w:p w14:paraId="118A9218" w14:textId="77777777" w:rsidR="009B4147" w:rsidRDefault="009B4147" w:rsidP="009B4147">
      <w:pPr>
        <w:pStyle w:val="PL"/>
      </w:pPr>
      <w:r>
        <w:t xml:space="preserve">        maxNumberOfPDUSessions:</w:t>
      </w:r>
    </w:p>
    <w:p w14:paraId="0C135FB7" w14:textId="77777777" w:rsidR="009B4147" w:rsidRDefault="009B4147" w:rsidP="009B4147">
      <w:pPr>
        <w:pStyle w:val="PL"/>
      </w:pPr>
      <w:r>
        <w:t xml:space="preserve">          type: integer</w:t>
      </w:r>
    </w:p>
    <w:p w14:paraId="5E4B9D69" w14:textId="77777777" w:rsidR="009B4147" w:rsidRDefault="009B4147" w:rsidP="009B4147">
      <w:pPr>
        <w:pStyle w:val="PL"/>
      </w:pPr>
      <w:r>
        <w:t xml:space="preserve">        nROperatingBands:</w:t>
      </w:r>
    </w:p>
    <w:p w14:paraId="15E2AC40" w14:textId="77777777" w:rsidR="009B4147" w:rsidRDefault="009B4147" w:rsidP="009B4147">
      <w:pPr>
        <w:pStyle w:val="PL"/>
      </w:pPr>
      <w:r>
        <w:t xml:space="preserve">          type: string</w:t>
      </w:r>
    </w:p>
    <w:p w14:paraId="33F6C454" w14:textId="77777777" w:rsidR="009B4147" w:rsidRDefault="009B4147" w:rsidP="009B4147">
      <w:pPr>
        <w:pStyle w:val="PL"/>
      </w:pPr>
      <w:r>
        <w:t xml:space="preserve">        sliceSimultaneousUse:</w:t>
      </w:r>
    </w:p>
    <w:p w14:paraId="1CD6A362" w14:textId="77777777" w:rsidR="009B4147" w:rsidRDefault="009B4147" w:rsidP="009B4147">
      <w:pPr>
        <w:pStyle w:val="PL"/>
      </w:pPr>
      <w:r>
        <w:t xml:space="preserve">          $ref: '#/components/schemas/SliceSimultaneousUse'</w:t>
      </w:r>
    </w:p>
    <w:p w14:paraId="7146AA69" w14:textId="77777777" w:rsidR="009B4147" w:rsidRDefault="009B4147" w:rsidP="009B4147">
      <w:pPr>
        <w:pStyle w:val="PL"/>
      </w:pPr>
      <w:r>
        <w:t xml:space="preserve">        energyEfficiency:</w:t>
      </w:r>
    </w:p>
    <w:p w14:paraId="3F0466BF" w14:textId="77777777" w:rsidR="009B4147" w:rsidRDefault="009B4147" w:rsidP="009B4147">
      <w:pPr>
        <w:pStyle w:val="PL"/>
      </w:pPr>
      <w:r>
        <w:t xml:space="preserve">          type: integer</w:t>
      </w:r>
    </w:p>
    <w:p w14:paraId="26E676BE" w14:textId="77777777" w:rsidR="009B4147" w:rsidRDefault="009B4147" w:rsidP="009B4147">
      <w:pPr>
        <w:pStyle w:val="PL"/>
      </w:pPr>
      <w:r>
        <w:t xml:space="preserve">        synchronicity:</w:t>
      </w:r>
    </w:p>
    <w:p w14:paraId="72662A31" w14:textId="77777777" w:rsidR="009B4147" w:rsidRDefault="009B4147" w:rsidP="009B4147">
      <w:pPr>
        <w:pStyle w:val="PL"/>
      </w:pPr>
      <w:r>
        <w:t xml:space="preserve">          $ref: '#/components/schemas/Synchronicity'</w:t>
      </w:r>
    </w:p>
    <w:p w14:paraId="546D8B77" w14:textId="77777777" w:rsidR="009B4147" w:rsidRDefault="009B4147" w:rsidP="009B4147">
      <w:pPr>
        <w:pStyle w:val="PL"/>
      </w:pPr>
      <w:r>
        <w:t xml:space="preserve">        delayTolerance:</w:t>
      </w:r>
    </w:p>
    <w:p w14:paraId="098C4334" w14:textId="77777777" w:rsidR="009B4147" w:rsidRDefault="009B4147" w:rsidP="009B4147">
      <w:pPr>
        <w:pStyle w:val="PL"/>
      </w:pPr>
      <w:r>
        <w:t xml:space="preserve">          $ref: '#/components/schemas/DelayTolerance'</w:t>
      </w:r>
    </w:p>
    <w:p w14:paraId="64FAD5BD" w14:textId="77777777" w:rsidR="009B4147" w:rsidRDefault="009B4147" w:rsidP="009B4147">
      <w:pPr>
        <w:pStyle w:val="PL"/>
      </w:pPr>
      <w:r>
        <w:t xml:space="preserve">        positioning:</w:t>
      </w:r>
    </w:p>
    <w:p w14:paraId="05E6A82D" w14:textId="77777777" w:rsidR="009B4147" w:rsidRDefault="009B4147" w:rsidP="009B4147">
      <w:pPr>
        <w:pStyle w:val="PL"/>
      </w:pPr>
      <w:r>
        <w:t xml:space="preserve">          $ref: '#/components/schemas/Positioning'  </w:t>
      </w:r>
    </w:p>
    <w:p w14:paraId="7CCE8B21" w14:textId="77777777" w:rsidR="009B4147" w:rsidRDefault="009B4147" w:rsidP="009B4147">
      <w:pPr>
        <w:pStyle w:val="PL"/>
      </w:pPr>
      <w:r>
        <w:t xml:space="preserve">        termDensity:</w:t>
      </w:r>
    </w:p>
    <w:p w14:paraId="1ABC6774" w14:textId="77777777" w:rsidR="009B4147" w:rsidRDefault="009B4147" w:rsidP="009B4147">
      <w:pPr>
        <w:pStyle w:val="PL"/>
      </w:pPr>
      <w:r>
        <w:t xml:space="preserve">          $ref: '#/components/schemas/TermDensity'</w:t>
      </w:r>
    </w:p>
    <w:p w14:paraId="48D9875C" w14:textId="77777777" w:rsidR="009B4147" w:rsidRDefault="009B4147" w:rsidP="009B4147">
      <w:pPr>
        <w:pStyle w:val="PL"/>
      </w:pPr>
      <w:r>
        <w:t xml:space="preserve">        activityFactor:</w:t>
      </w:r>
    </w:p>
    <w:p w14:paraId="5C2AB36E" w14:textId="77777777" w:rsidR="009B4147" w:rsidRDefault="009B4147" w:rsidP="009B4147">
      <w:pPr>
        <w:pStyle w:val="PL"/>
      </w:pPr>
      <w:r>
        <w:t xml:space="preserve">          type: integer</w:t>
      </w:r>
    </w:p>
    <w:p w14:paraId="6D326916" w14:textId="77777777" w:rsidR="009B4147" w:rsidRDefault="009B4147" w:rsidP="009B4147">
      <w:pPr>
        <w:pStyle w:val="PL"/>
      </w:pPr>
      <w:r>
        <w:t xml:space="preserve">        coverageAreaTAList:</w:t>
      </w:r>
    </w:p>
    <w:p w14:paraId="41F660EF" w14:textId="77777777" w:rsidR="009B4147" w:rsidRDefault="009B4147" w:rsidP="009B4147">
      <w:pPr>
        <w:pStyle w:val="PL"/>
      </w:pPr>
      <w:r>
        <w:t xml:space="preserve">          type: integer</w:t>
      </w:r>
    </w:p>
    <w:p w14:paraId="23F1990D" w14:textId="77777777" w:rsidR="009B4147" w:rsidRDefault="009B4147" w:rsidP="009B4147">
      <w:pPr>
        <w:pStyle w:val="PL"/>
      </w:pPr>
      <w:r>
        <w:t xml:space="preserve">        resourceSharingLevel:</w:t>
      </w:r>
    </w:p>
    <w:p w14:paraId="0689549A" w14:textId="77777777" w:rsidR="009B4147" w:rsidRDefault="009B4147" w:rsidP="009B4147">
      <w:pPr>
        <w:pStyle w:val="PL"/>
      </w:pPr>
      <w:r>
        <w:t xml:space="preserve">          $ref: '#/components/schemas/SharingLevel'</w:t>
      </w:r>
    </w:p>
    <w:p w14:paraId="5D7F595B" w14:textId="77777777" w:rsidR="009B4147" w:rsidRDefault="009B4147" w:rsidP="009B4147">
      <w:pPr>
        <w:pStyle w:val="PL"/>
      </w:pPr>
      <w:r>
        <w:t xml:space="preserve">        uEMobilityLevel:</w:t>
      </w:r>
    </w:p>
    <w:p w14:paraId="7993E7D9" w14:textId="77777777" w:rsidR="009B4147" w:rsidRDefault="009B4147" w:rsidP="009B4147">
      <w:pPr>
        <w:pStyle w:val="PL"/>
      </w:pPr>
      <w:r>
        <w:t xml:space="preserve">          $ref: '#/components/schemas/MobilityLevel'</w:t>
      </w:r>
    </w:p>
    <w:p w14:paraId="3A327056" w14:textId="77777777" w:rsidR="009B4147" w:rsidRDefault="009B4147" w:rsidP="009B4147">
      <w:pPr>
        <w:pStyle w:val="PL"/>
      </w:pPr>
      <w:r>
        <w:t xml:space="preserve">        uESpeed:</w:t>
      </w:r>
    </w:p>
    <w:p w14:paraId="3C0C5A80" w14:textId="77777777" w:rsidR="009B4147" w:rsidRDefault="009B4147" w:rsidP="009B4147">
      <w:pPr>
        <w:pStyle w:val="PL"/>
      </w:pPr>
      <w:r>
        <w:t xml:space="preserve">          type: integer</w:t>
      </w:r>
    </w:p>
    <w:p w14:paraId="40F8B060" w14:textId="77777777" w:rsidR="009B4147" w:rsidRDefault="009B4147" w:rsidP="009B4147">
      <w:pPr>
        <w:pStyle w:val="PL"/>
      </w:pPr>
      <w:r>
        <w:t xml:space="preserve">        reliability:</w:t>
      </w:r>
    </w:p>
    <w:p w14:paraId="1F931E7B" w14:textId="77777777" w:rsidR="009B4147" w:rsidRDefault="009B4147" w:rsidP="009B4147">
      <w:pPr>
        <w:pStyle w:val="PL"/>
      </w:pPr>
      <w:r>
        <w:t xml:space="preserve">          type: string</w:t>
      </w:r>
    </w:p>
    <w:p w14:paraId="6A0512B9" w14:textId="77777777" w:rsidR="009B4147" w:rsidRDefault="009B4147" w:rsidP="009B4147">
      <w:pPr>
        <w:pStyle w:val="PL"/>
      </w:pPr>
      <w:r>
        <w:t xml:space="preserve">        serviceType:</w:t>
      </w:r>
    </w:p>
    <w:p w14:paraId="5FAC2C54" w14:textId="77777777" w:rsidR="009B4147" w:rsidRDefault="009B4147" w:rsidP="009B4147">
      <w:pPr>
        <w:pStyle w:val="PL"/>
      </w:pPr>
      <w:r>
        <w:t xml:space="preserve">          $ref: '#/components/schemas/ServiceType'</w:t>
      </w:r>
    </w:p>
    <w:p w14:paraId="6B2D8CA5" w14:textId="77777777" w:rsidR="009B4147" w:rsidRDefault="009B4147" w:rsidP="009B4147">
      <w:pPr>
        <w:pStyle w:val="PL"/>
      </w:pPr>
      <w:r>
        <w:t xml:space="preserve">        dLDeterministicComm:</w:t>
      </w:r>
    </w:p>
    <w:p w14:paraId="4D7998FE" w14:textId="77777777" w:rsidR="009B4147" w:rsidRDefault="009B4147" w:rsidP="009B4147">
      <w:pPr>
        <w:pStyle w:val="PL"/>
      </w:pPr>
      <w:r>
        <w:t xml:space="preserve">          $ref: '#/components/schemas/DeterministicComm'</w:t>
      </w:r>
    </w:p>
    <w:p w14:paraId="4CEF1646" w14:textId="77777777" w:rsidR="009B4147" w:rsidRDefault="009B4147" w:rsidP="009B4147">
      <w:pPr>
        <w:pStyle w:val="PL"/>
      </w:pPr>
      <w:r>
        <w:t xml:space="preserve">        uLDeterministicComm:</w:t>
      </w:r>
    </w:p>
    <w:p w14:paraId="0B3658A5" w14:textId="77777777" w:rsidR="009B4147" w:rsidRDefault="009B4147" w:rsidP="009B4147">
      <w:pPr>
        <w:pStyle w:val="PL"/>
      </w:pPr>
      <w:r>
        <w:t xml:space="preserve">          $ref: '#/components/schemas/DeterministicComm'</w:t>
      </w:r>
    </w:p>
    <w:p w14:paraId="3EF363EB" w14:textId="77777777" w:rsidR="009B4147" w:rsidRDefault="009B4147" w:rsidP="009B4147">
      <w:pPr>
        <w:pStyle w:val="PL"/>
      </w:pPr>
      <w:r>
        <w:t xml:space="preserve">        survivalTime:</w:t>
      </w:r>
    </w:p>
    <w:p w14:paraId="1A4D0E22" w14:textId="77777777" w:rsidR="009B4147" w:rsidRDefault="009B4147" w:rsidP="009B4147">
      <w:pPr>
        <w:pStyle w:val="PL"/>
      </w:pPr>
      <w:r>
        <w:t xml:space="preserve">          type: string</w:t>
      </w:r>
    </w:p>
    <w:p w14:paraId="1923E713" w14:textId="77777777" w:rsidR="009B4147" w:rsidRDefault="009B4147" w:rsidP="009B4147">
      <w:pPr>
        <w:pStyle w:val="PL"/>
      </w:pPr>
    </w:p>
    <w:p w14:paraId="11648AA3" w14:textId="77777777" w:rsidR="009B4147" w:rsidRDefault="009B4147" w:rsidP="009B4147">
      <w:pPr>
        <w:pStyle w:val="PL"/>
      </w:pPr>
      <w:r>
        <w:t xml:space="preserve">    ServiceProfile:</w:t>
      </w:r>
    </w:p>
    <w:p w14:paraId="592754AC" w14:textId="77777777" w:rsidR="009B4147" w:rsidRDefault="009B4147" w:rsidP="009B4147">
      <w:pPr>
        <w:pStyle w:val="PL"/>
      </w:pPr>
      <w:r>
        <w:t xml:space="preserve">      type: object</w:t>
      </w:r>
    </w:p>
    <w:p w14:paraId="54E832EF" w14:textId="77777777" w:rsidR="009B4147" w:rsidRDefault="009B4147" w:rsidP="009B4147">
      <w:pPr>
        <w:pStyle w:val="PL"/>
      </w:pPr>
      <w:r>
        <w:t xml:space="preserve">      properties:</w:t>
      </w:r>
    </w:p>
    <w:p w14:paraId="6AF6DC9A" w14:textId="77777777" w:rsidR="009B4147" w:rsidRDefault="009B4147" w:rsidP="009B4147">
      <w:pPr>
        <w:pStyle w:val="PL"/>
      </w:pPr>
      <w:r>
        <w:t xml:space="preserve">          serviceProfileId: </w:t>
      </w:r>
    </w:p>
    <w:p w14:paraId="1B7A01B9" w14:textId="77777777" w:rsidR="009B4147" w:rsidRDefault="009B4147" w:rsidP="009B4147">
      <w:pPr>
        <w:pStyle w:val="PL"/>
      </w:pPr>
      <w:r>
        <w:t xml:space="preserve">            type: string</w:t>
      </w:r>
    </w:p>
    <w:p w14:paraId="32A0E0C3" w14:textId="77777777" w:rsidR="009B4147" w:rsidRDefault="009B4147" w:rsidP="009B4147">
      <w:pPr>
        <w:pStyle w:val="PL"/>
      </w:pPr>
      <w:r>
        <w:t xml:space="preserve">          plmnInfoList:</w:t>
      </w:r>
    </w:p>
    <w:p w14:paraId="60DB6869" w14:textId="77777777" w:rsidR="009B4147" w:rsidRDefault="009B4147" w:rsidP="009B4147">
      <w:pPr>
        <w:pStyle w:val="PL"/>
      </w:pPr>
      <w:r>
        <w:t xml:space="preserve">            $ref: 'nrNrm.yaml#/components/schemas/PlmnInfoList'</w:t>
      </w:r>
    </w:p>
    <w:p w14:paraId="5C418099" w14:textId="77777777" w:rsidR="009B4147" w:rsidRDefault="009B4147" w:rsidP="009B4147">
      <w:pPr>
        <w:pStyle w:val="PL"/>
      </w:pPr>
      <w:r>
        <w:t xml:space="preserve">          maxNumberofUEs:</w:t>
      </w:r>
    </w:p>
    <w:p w14:paraId="57EF6278" w14:textId="77777777" w:rsidR="009B4147" w:rsidRDefault="009B4147" w:rsidP="009B4147">
      <w:pPr>
        <w:pStyle w:val="PL"/>
      </w:pPr>
      <w:r>
        <w:t xml:space="preserve">            type: number</w:t>
      </w:r>
    </w:p>
    <w:p w14:paraId="15A17D39" w14:textId="77777777" w:rsidR="009B4147" w:rsidRDefault="009B4147" w:rsidP="009B4147">
      <w:pPr>
        <w:pStyle w:val="PL"/>
      </w:pPr>
      <w:r>
        <w:t xml:space="preserve">          latency:</w:t>
      </w:r>
    </w:p>
    <w:p w14:paraId="6F4DAF33" w14:textId="77777777" w:rsidR="009B4147" w:rsidRDefault="009B4147" w:rsidP="009B4147">
      <w:pPr>
        <w:pStyle w:val="PL"/>
      </w:pPr>
      <w:r>
        <w:t xml:space="preserve">            type: number</w:t>
      </w:r>
    </w:p>
    <w:p w14:paraId="124719E9" w14:textId="77777777" w:rsidR="009B4147" w:rsidRDefault="009B4147" w:rsidP="009B4147">
      <w:pPr>
        <w:pStyle w:val="PL"/>
      </w:pPr>
      <w:r>
        <w:t xml:space="preserve">          uEMobilityLevel:</w:t>
      </w:r>
    </w:p>
    <w:p w14:paraId="4CB9C627" w14:textId="77777777" w:rsidR="009B4147" w:rsidRDefault="009B4147" w:rsidP="009B4147">
      <w:pPr>
        <w:pStyle w:val="PL"/>
      </w:pPr>
      <w:r>
        <w:t xml:space="preserve">            $ref: '#/components/schemas/MobilityLevel'</w:t>
      </w:r>
    </w:p>
    <w:p w14:paraId="0DF39D17" w14:textId="77777777" w:rsidR="009B4147" w:rsidRDefault="009B4147" w:rsidP="009B4147">
      <w:pPr>
        <w:pStyle w:val="PL"/>
      </w:pPr>
      <w:r>
        <w:t xml:space="preserve">          sst:</w:t>
      </w:r>
    </w:p>
    <w:p w14:paraId="55DE2371" w14:textId="77777777" w:rsidR="009B4147" w:rsidRDefault="009B4147" w:rsidP="009B4147">
      <w:pPr>
        <w:pStyle w:val="PL"/>
      </w:pPr>
      <w:r>
        <w:t xml:space="preserve">            $ref: 'nrNrm.yaml#/components/schemas/Sst'</w:t>
      </w:r>
    </w:p>
    <w:p w14:paraId="460286B5" w14:textId="77777777" w:rsidR="009B4147" w:rsidRDefault="009B4147" w:rsidP="009B4147">
      <w:pPr>
        <w:pStyle w:val="PL"/>
      </w:pPr>
      <w:r>
        <w:t xml:space="preserve">          networkSliceSharingIndicator:</w:t>
      </w:r>
    </w:p>
    <w:p w14:paraId="69F6B3BB" w14:textId="77777777" w:rsidR="009B4147" w:rsidRDefault="009B4147" w:rsidP="009B4147">
      <w:pPr>
        <w:pStyle w:val="PL"/>
      </w:pPr>
      <w:r>
        <w:t xml:space="preserve">            $ref: '#/components/schemas/NetworkSliceSharingIndicator'</w:t>
      </w:r>
    </w:p>
    <w:p w14:paraId="3859EEF1" w14:textId="77777777" w:rsidR="009B4147" w:rsidRDefault="009B4147" w:rsidP="009B4147">
      <w:pPr>
        <w:pStyle w:val="PL"/>
      </w:pPr>
      <w:r>
        <w:t xml:space="preserve">          availability:</w:t>
      </w:r>
    </w:p>
    <w:p w14:paraId="6D305D81" w14:textId="77777777" w:rsidR="009B4147" w:rsidRDefault="009B4147" w:rsidP="009B4147">
      <w:pPr>
        <w:pStyle w:val="PL"/>
      </w:pPr>
      <w:r>
        <w:t xml:space="preserve">            type: number</w:t>
      </w:r>
    </w:p>
    <w:p w14:paraId="7380026A" w14:textId="77777777" w:rsidR="009B4147" w:rsidRDefault="009B4147" w:rsidP="009B4147">
      <w:pPr>
        <w:pStyle w:val="PL"/>
      </w:pPr>
      <w:r>
        <w:t xml:space="preserve">          delayTolerance:</w:t>
      </w:r>
    </w:p>
    <w:p w14:paraId="10E993B9" w14:textId="77777777" w:rsidR="009B4147" w:rsidRDefault="009B4147" w:rsidP="009B4147">
      <w:pPr>
        <w:pStyle w:val="PL"/>
      </w:pPr>
      <w:r>
        <w:t xml:space="preserve">            $ref: '#/components/schemas/DelayTolerance'</w:t>
      </w:r>
    </w:p>
    <w:p w14:paraId="6BD4D361" w14:textId="77777777" w:rsidR="009B4147" w:rsidRDefault="009B4147" w:rsidP="009B4147">
      <w:pPr>
        <w:pStyle w:val="PL"/>
      </w:pPr>
      <w:r>
        <w:t xml:space="preserve">          dLDeterministicComm:</w:t>
      </w:r>
    </w:p>
    <w:p w14:paraId="5EBE32C3" w14:textId="77777777" w:rsidR="009B4147" w:rsidRDefault="009B4147" w:rsidP="009B4147">
      <w:pPr>
        <w:pStyle w:val="PL"/>
      </w:pPr>
      <w:r>
        <w:t xml:space="preserve">            $ref: '#/components/schemas/DeterministicComm'</w:t>
      </w:r>
    </w:p>
    <w:p w14:paraId="41AE4CDD" w14:textId="77777777" w:rsidR="009B4147" w:rsidRDefault="009B4147" w:rsidP="009B4147">
      <w:pPr>
        <w:pStyle w:val="PL"/>
      </w:pPr>
      <w:r>
        <w:t xml:space="preserve">          uLDeterministicComm:</w:t>
      </w:r>
    </w:p>
    <w:p w14:paraId="56C794F3" w14:textId="77777777" w:rsidR="009B4147" w:rsidRDefault="009B4147" w:rsidP="009B4147">
      <w:pPr>
        <w:pStyle w:val="PL"/>
      </w:pPr>
      <w:r>
        <w:t xml:space="preserve">            $ref: '#/components/schemas/DeterministicComm'</w:t>
      </w:r>
    </w:p>
    <w:p w14:paraId="41A9FFE0" w14:textId="77777777" w:rsidR="009B4147" w:rsidRDefault="009B4147" w:rsidP="009B4147">
      <w:pPr>
        <w:pStyle w:val="PL"/>
      </w:pPr>
      <w:r>
        <w:t xml:space="preserve">          dLThptPerSlice:</w:t>
      </w:r>
    </w:p>
    <w:p w14:paraId="31CA06CC" w14:textId="77777777" w:rsidR="009B4147" w:rsidRDefault="009B4147" w:rsidP="009B4147">
      <w:pPr>
        <w:pStyle w:val="PL"/>
      </w:pPr>
      <w:r>
        <w:t xml:space="preserve">            $ref: '#/components/schemas/XLThpt'</w:t>
      </w:r>
    </w:p>
    <w:p w14:paraId="2E739275" w14:textId="77777777" w:rsidR="009B4147" w:rsidRDefault="009B4147" w:rsidP="009B4147">
      <w:pPr>
        <w:pStyle w:val="PL"/>
      </w:pPr>
      <w:r>
        <w:t xml:space="preserve">          dLThptPerUE:</w:t>
      </w:r>
    </w:p>
    <w:p w14:paraId="22C65DE2" w14:textId="77777777" w:rsidR="009B4147" w:rsidRDefault="009B4147" w:rsidP="009B4147">
      <w:pPr>
        <w:pStyle w:val="PL"/>
      </w:pPr>
      <w:r>
        <w:t xml:space="preserve">            $ref: '#/components/schemas/XLThpt'</w:t>
      </w:r>
    </w:p>
    <w:p w14:paraId="2F0C769A" w14:textId="77777777" w:rsidR="009B4147" w:rsidRDefault="009B4147" w:rsidP="009B4147">
      <w:pPr>
        <w:pStyle w:val="PL"/>
      </w:pPr>
      <w:r>
        <w:t xml:space="preserve">          uLThptPerSlice:</w:t>
      </w:r>
    </w:p>
    <w:p w14:paraId="0C2EC113" w14:textId="77777777" w:rsidR="009B4147" w:rsidRDefault="009B4147" w:rsidP="009B4147">
      <w:pPr>
        <w:pStyle w:val="PL"/>
      </w:pPr>
      <w:r>
        <w:t xml:space="preserve">            $ref: '#/components/schemas/XLThpt'</w:t>
      </w:r>
    </w:p>
    <w:p w14:paraId="78B1A22F" w14:textId="77777777" w:rsidR="009B4147" w:rsidRDefault="009B4147" w:rsidP="009B4147">
      <w:pPr>
        <w:pStyle w:val="PL"/>
      </w:pPr>
      <w:r>
        <w:t xml:space="preserve">          uLThptPerUE:</w:t>
      </w:r>
    </w:p>
    <w:p w14:paraId="51A7CC53" w14:textId="77777777" w:rsidR="009B4147" w:rsidRDefault="009B4147" w:rsidP="009B4147">
      <w:pPr>
        <w:pStyle w:val="PL"/>
      </w:pPr>
      <w:r>
        <w:t xml:space="preserve">            $ref: '#/components/schemas/XLThpt'</w:t>
      </w:r>
    </w:p>
    <w:p w14:paraId="2D5671AF" w14:textId="77777777" w:rsidR="009B4147" w:rsidRDefault="009B4147" w:rsidP="009B4147">
      <w:pPr>
        <w:pStyle w:val="PL"/>
      </w:pPr>
      <w:r>
        <w:t xml:space="preserve">          dLMaxPktSize:</w:t>
      </w:r>
    </w:p>
    <w:p w14:paraId="6853FEC5" w14:textId="77777777" w:rsidR="009B4147" w:rsidRDefault="009B4147" w:rsidP="009B4147">
      <w:pPr>
        <w:pStyle w:val="PL"/>
      </w:pPr>
      <w:r>
        <w:t xml:space="preserve">            $ref: '#/components/schemas/MaxPktSize'</w:t>
      </w:r>
    </w:p>
    <w:p w14:paraId="7961AE3E" w14:textId="77777777" w:rsidR="009B4147" w:rsidRDefault="009B4147" w:rsidP="009B4147">
      <w:pPr>
        <w:pStyle w:val="PL"/>
      </w:pPr>
      <w:r>
        <w:t xml:space="preserve">          uLMaxPktSize:</w:t>
      </w:r>
    </w:p>
    <w:p w14:paraId="33668932" w14:textId="77777777" w:rsidR="009B4147" w:rsidRDefault="009B4147" w:rsidP="009B4147">
      <w:pPr>
        <w:pStyle w:val="PL"/>
      </w:pPr>
      <w:r>
        <w:t xml:space="preserve">            $ref: '#/components/schemas/MaxPktSize'</w:t>
      </w:r>
    </w:p>
    <w:p w14:paraId="7FAA02A0" w14:textId="77777777" w:rsidR="009B4147" w:rsidRDefault="009B4147" w:rsidP="009B4147">
      <w:pPr>
        <w:pStyle w:val="PL"/>
      </w:pPr>
      <w:r>
        <w:t xml:space="preserve">          maxNumberofPDUSessions:</w:t>
      </w:r>
    </w:p>
    <w:p w14:paraId="3833AE8F" w14:textId="77777777" w:rsidR="009B4147" w:rsidRDefault="009B4147" w:rsidP="009B4147">
      <w:pPr>
        <w:pStyle w:val="PL"/>
      </w:pPr>
      <w:r>
        <w:t xml:space="preserve">            $ref: '#/components/schemas/MaxNumberofPDUSessions'</w:t>
      </w:r>
    </w:p>
    <w:p w14:paraId="31BC764C" w14:textId="77777777" w:rsidR="009B4147" w:rsidRDefault="009B4147" w:rsidP="009B4147">
      <w:pPr>
        <w:pStyle w:val="PL"/>
      </w:pPr>
      <w:r>
        <w:t xml:space="preserve">          kPIMonitoring:</w:t>
      </w:r>
    </w:p>
    <w:p w14:paraId="26130CFD" w14:textId="77777777" w:rsidR="009B4147" w:rsidRDefault="009B4147" w:rsidP="009B4147">
      <w:pPr>
        <w:pStyle w:val="PL"/>
      </w:pPr>
      <w:r>
        <w:t xml:space="preserve">            $ref: '#/components/schemas/KPIMonitoring'</w:t>
      </w:r>
    </w:p>
    <w:p w14:paraId="43E61569" w14:textId="77777777" w:rsidR="009B4147" w:rsidRDefault="009B4147" w:rsidP="009B4147">
      <w:pPr>
        <w:pStyle w:val="PL"/>
      </w:pPr>
      <w:r>
        <w:t xml:space="preserve">          nBIoT:</w:t>
      </w:r>
    </w:p>
    <w:p w14:paraId="6CD02C44" w14:textId="77777777" w:rsidR="009B4147" w:rsidRDefault="009B4147" w:rsidP="009B4147">
      <w:pPr>
        <w:pStyle w:val="PL"/>
      </w:pPr>
      <w:r>
        <w:t xml:space="preserve">            $ref: '#/components/schemas/NBIoT'</w:t>
      </w:r>
    </w:p>
    <w:p w14:paraId="093F25B7" w14:textId="77777777" w:rsidR="009B4147" w:rsidRDefault="009B4147" w:rsidP="009B4147">
      <w:pPr>
        <w:pStyle w:val="PL"/>
      </w:pPr>
      <w:r>
        <w:t xml:space="preserve">          radioSpectrum:</w:t>
      </w:r>
    </w:p>
    <w:p w14:paraId="56969E71" w14:textId="77777777" w:rsidR="009B4147" w:rsidRDefault="009B4147" w:rsidP="009B4147">
      <w:pPr>
        <w:pStyle w:val="PL"/>
      </w:pPr>
      <w:r>
        <w:t xml:space="preserve">            $ref: '#/components/schemas/RadioSpectrum'</w:t>
      </w:r>
    </w:p>
    <w:p w14:paraId="6B494165" w14:textId="77777777" w:rsidR="009B4147" w:rsidRDefault="009B4147" w:rsidP="009B4147">
      <w:pPr>
        <w:pStyle w:val="PL"/>
      </w:pPr>
      <w:r>
        <w:t xml:space="preserve">          synchronicity:</w:t>
      </w:r>
    </w:p>
    <w:p w14:paraId="745EB28E" w14:textId="77777777" w:rsidR="009B4147" w:rsidRDefault="009B4147" w:rsidP="009B4147">
      <w:pPr>
        <w:pStyle w:val="PL"/>
      </w:pPr>
      <w:r>
        <w:t xml:space="preserve">            $ref: '#/components/schemas/Synchronicity'</w:t>
      </w:r>
    </w:p>
    <w:p w14:paraId="6FF4DCF5" w14:textId="77777777" w:rsidR="009B4147" w:rsidRDefault="009B4147" w:rsidP="009B4147">
      <w:pPr>
        <w:pStyle w:val="PL"/>
      </w:pPr>
      <w:r>
        <w:t xml:space="preserve">          positioning:</w:t>
      </w:r>
    </w:p>
    <w:p w14:paraId="1FCD8816" w14:textId="77777777" w:rsidR="009B4147" w:rsidRDefault="009B4147" w:rsidP="009B4147">
      <w:pPr>
        <w:pStyle w:val="PL"/>
      </w:pPr>
      <w:r>
        <w:t xml:space="preserve">            $ref: '#/components/schemas/Positioning'</w:t>
      </w:r>
    </w:p>
    <w:p w14:paraId="2AEA68D1" w14:textId="77777777" w:rsidR="009B4147" w:rsidRDefault="009B4147" w:rsidP="009B4147">
      <w:pPr>
        <w:pStyle w:val="PL"/>
      </w:pPr>
      <w:r>
        <w:t xml:space="preserve">          userMgmtOpen:</w:t>
      </w:r>
    </w:p>
    <w:p w14:paraId="7DC3F5EF" w14:textId="77777777" w:rsidR="009B4147" w:rsidRDefault="009B4147" w:rsidP="009B4147">
      <w:pPr>
        <w:pStyle w:val="PL"/>
      </w:pPr>
      <w:r>
        <w:t xml:space="preserve">            $ref: '#/components/schemas/UserMgmtOpen'</w:t>
      </w:r>
    </w:p>
    <w:p w14:paraId="61BED41F" w14:textId="77777777" w:rsidR="009B4147" w:rsidRDefault="009B4147" w:rsidP="009B4147">
      <w:pPr>
        <w:pStyle w:val="PL"/>
      </w:pPr>
      <w:r>
        <w:t xml:space="preserve">          v2XModels:</w:t>
      </w:r>
    </w:p>
    <w:p w14:paraId="70DCA4AA" w14:textId="77777777" w:rsidR="009B4147" w:rsidRDefault="009B4147" w:rsidP="009B4147">
      <w:pPr>
        <w:pStyle w:val="PL"/>
      </w:pPr>
      <w:r>
        <w:t xml:space="preserve">            $ref: '#/components/schemas/V2XCommModels'</w:t>
      </w:r>
    </w:p>
    <w:p w14:paraId="5BA6142E" w14:textId="77777777" w:rsidR="009B4147" w:rsidRDefault="009B4147" w:rsidP="009B4147">
      <w:pPr>
        <w:pStyle w:val="PL"/>
      </w:pPr>
      <w:r>
        <w:t xml:space="preserve">          coverageArea:</w:t>
      </w:r>
    </w:p>
    <w:p w14:paraId="0D60FD75" w14:textId="77777777" w:rsidR="009B4147" w:rsidRDefault="009B4147" w:rsidP="009B4147">
      <w:pPr>
        <w:pStyle w:val="PL"/>
      </w:pPr>
      <w:r>
        <w:t xml:space="preserve">            type: string</w:t>
      </w:r>
    </w:p>
    <w:p w14:paraId="5CE835B0" w14:textId="77777777" w:rsidR="009B4147" w:rsidRDefault="009B4147" w:rsidP="009B4147">
      <w:pPr>
        <w:pStyle w:val="PL"/>
      </w:pPr>
      <w:r>
        <w:t xml:space="preserve">          termDensity:</w:t>
      </w:r>
    </w:p>
    <w:p w14:paraId="53608604" w14:textId="77777777" w:rsidR="009B4147" w:rsidRDefault="009B4147" w:rsidP="009B4147">
      <w:pPr>
        <w:pStyle w:val="PL"/>
      </w:pPr>
      <w:r>
        <w:t xml:space="preserve">            $ref: '#/components/schemas/TermDensity'</w:t>
      </w:r>
    </w:p>
    <w:p w14:paraId="39022291" w14:textId="77777777" w:rsidR="009B4147" w:rsidRDefault="009B4147" w:rsidP="009B4147">
      <w:pPr>
        <w:pStyle w:val="PL"/>
      </w:pPr>
      <w:r>
        <w:t xml:space="preserve">          activityFactor:</w:t>
      </w:r>
    </w:p>
    <w:p w14:paraId="21F4E9B9" w14:textId="77777777" w:rsidR="009B4147" w:rsidRDefault="009B4147" w:rsidP="009B4147">
      <w:pPr>
        <w:pStyle w:val="PL"/>
      </w:pPr>
      <w:r>
        <w:t xml:space="preserve">            $ref: '#/components/schemas/Float'</w:t>
      </w:r>
    </w:p>
    <w:p w14:paraId="4BB717E7" w14:textId="77777777" w:rsidR="009B4147" w:rsidRDefault="009B4147" w:rsidP="009B4147">
      <w:pPr>
        <w:pStyle w:val="PL"/>
      </w:pPr>
      <w:r>
        <w:t xml:space="preserve">          uESpeed:</w:t>
      </w:r>
    </w:p>
    <w:p w14:paraId="4A1CCD83" w14:textId="77777777" w:rsidR="009B4147" w:rsidRDefault="009B4147" w:rsidP="009B4147">
      <w:pPr>
        <w:pStyle w:val="PL"/>
      </w:pPr>
      <w:r>
        <w:t xml:space="preserve">            type: integer</w:t>
      </w:r>
    </w:p>
    <w:p w14:paraId="4E04F733" w14:textId="77777777" w:rsidR="009B4147" w:rsidRDefault="009B4147" w:rsidP="009B4147">
      <w:pPr>
        <w:pStyle w:val="PL"/>
      </w:pPr>
      <w:r>
        <w:t xml:space="preserve">          jitter:</w:t>
      </w:r>
    </w:p>
    <w:p w14:paraId="2F8C4CD9" w14:textId="77777777" w:rsidR="009B4147" w:rsidRDefault="009B4147" w:rsidP="009B4147">
      <w:pPr>
        <w:pStyle w:val="PL"/>
      </w:pPr>
      <w:r>
        <w:t xml:space="preserve">            type: integer</w:t>
      </w:r>
    </w:p>
    <w:p w14:paraId="346CFB32" w14:textId="77777777" w:rsidR="009B4147" w:rsidRDefault="009B4147" w:rsidP="009B4147">
      <w:pPr>
        <w:pStyle w:val="PL"/>
      </w:pPr>
      <w:r>
        <w:t xml:space="preserve">          survivalTime:</w:t>
      </w:r>
    </w:p>
    <w:p w14:paraId="53ED8940" w14:textId="77777777" w:rsidR="009B4147" w:rsidRDefault="009B4147" w:rsidP="009B4147">
      <w:pPr>
        <w:pStyle w:val="PL"/>
      </w:pPr>
      <w:r>
        <w:t xml:space="preserve">            type: string</w:t>
      </w:r>
    </w:p>
    <w:p w14:paraId="5AB73F27" w14:textId="77777777" w:rsidR="009B4147" w:rsidRDefault="009B4147" w:rsidP="009B4147">
      <w:pPr>
        <w:pStyle w:val="PL"/>
      </w:pPr>
      <w:r>
        <w:t xml:space="preserve">          reliability:</w:t>
      </w:r>
    </w:p>
    <w:p w14:paraId="42FEB261" w14:textId="77777777" w:rsidR="009B4147" w:rsidRDefault="009B4147" w:rsidP="009B4147">
      <w:pPr>
        <w:pStyle w:val="PL"/>
      </w:pPr>
      <w:r>
        <w:t xml:space="preserve">            type: string</w:t>
      </w:r>
    </w:p>
    <w:p w14:paraId="400E0CB4" w14:textId="77777777" w:rsidR="009B4147" w:rsidRDefault="009B4147" w:rsidP="009B4147">
      <w:pPr>
        <w:pStyle w:val="PL"/>
      </w:pPr>
      <w:r>
        <w:t xml:space="preserve">          maxDLDataVolume:</w:t>
      </w:r>
    </w:p>
    <w:p w14:paraId="760A2A95" w14:textId="77777777" w:rsidR="009B4147" w:rsidRDefault="009B4147" w:rsidP="009B4147">
      <w:pPr>
        <w:pStyle w:val="PL"/>
      </w:pPr>
      <w:r>
        <w:t xml:space="preserve">            type: string</w:t>
      </w:r>
    </w:p>
    <w:p w14:paraId="7F10841F" w14:textId="77777777" w:rsidR="009B4147" w:rsidRDefault="009B4147" w:rsidP="009B4147">
      <w:pPr>
        <w:pStyle w:val="PL"/>
      </w:pPr>
      <w:r>
        <w:t xml:space="preserve">          maxULDataVolume:</w:t>
      </w:r>
    </w:p>
    <w:p w14:paraId="37A98BFA" w14:textId="77777777" w:rsidR="009B4147" w:rsidRDefault="009B4147" w:rsidP="009B4147">
      <w:pPr>
        <w:pStyle w:val="PL"/>
      </w:pPr>
      <w:r>
        <w:t xml:space="preserve">            type: string</w:t>
      </w:r>
    </w:p>
    <w:p w14:paraId="7E6BD341" w14:textId="77777777" w:rsidR="009B4147" w:rsidRDefault="009B4147" w:rsidP="009B4147">
      <w:pPr>
        <w:pStyle w:val="PL"/>
      </w:pPr>
      <w:r>
        <w:t xml:space="preserve">          sliceSimultaneousUse:</w:t>
      </w:r>
    </w:p>
    <w:p w14:paraId="099451DD" w14:textId="77777777" w:rsidR="009B4147" w:rsidRDefault="009B4147" w:rsidP="009B4147">
      <w:pPr>
        <w:pStyle w:val="PL"/>
      </w:pPr>
      <w:r>
        <w:t xml:space="preserve">            $ref: '#/components/schemas/SliceSimultaneousUse'</w:t>
      </w:r>
    </w:p>
    <w:p w14:paraId="1A153878" w14:textId="77777777" w:rsidR="009B4147" w:rsidRDefault="009B4147" w:rsidP="009B4147">
      <w:pPr>
        <w:pStyle w:val="PL"/>
      </w:pPr>
      <w:r>
        <w:t xml:space="preserve">          energyEfficiency:</w:t>
      </w:r>
    </w:p>
    <w:p w14:paraId="3B241B60" w14:textId="77777777" w:rsidR="009B4147" w:rsidRDefault="009B4147" w:rsidP="009B4147">
      <w:pPr>
        <w:pStyle w:val="PL"/>
      </w:pPr>
      <w:r>
        <w:t xml:space="preserve">            $ref: '#/components/schemas/EnergyEfficiency'</w:t>
      </w:r>
    </w:p>
    <w:p w14:paraId="733B0C29" w14:textId="77777777" w:rsidR="009B4147" w:rsidRDefault="009B4147" w:rsidP="009B4147">
      <w:pPr>
        <w:pStyle w:val="PL"/>
      </w:pPr>
      <w:r>
        <w:t xml:space="preserve">    SliceProfile:</w:t>
      </w:r>
    </w:p>
    <w:p w14:paraId="3B4E7C61" w14:textId="77777777" w:rsidR="009B4147" w:rsidRDefault="009B4147" w:rsidP="009B4147">
      <w:pPr>
        <w:pStyle w:val="PL"/>
      </w:pPr>
      <w:r>
        <w:t xml:space="preserve">      type: object</w:t>
      </w:r>
    </w:p>
    <w:p w14:paraId="4D0655E7" w14:textId="77777777" w:rsidR="009B4147" w:rsidRDefault="009B4147" w:rsidP="009B4147">
      <w:pPr>
        <w:pStyle w:val="PL"/>
      </w:pPr>
      <w:r>
        <w:t xml:space="preserve">      properties:</w:t>
      </w:r>
    </w:p>
    <w:p w14:paraId="071A4F65" w14:textId="77777777" w:rsidR="009B4147" w:rsidRDefault="009B4147" w:rsidP="009B4147">
      <w:pPr>
        <w:pStyle w:val="PL"/>
      </w:pPr>
      <w:r>
        <w:t xml:space="preserve">          serviceProfileId: </w:t>
      </w:r>
    </w:p>
    <w:p w14:paraId="17648C51" w14:textId="77777777" w:rsidR="009B4147" w:rsidRDefault="009B4147" w:rsidP="009B4147">
      <w:pPr>
        <w:pStyle w:val="PL"/>
      </w:pPr>
      <w:r>
        <w:t xml:space="preserve">            type: string</w:t>
      </w:r>
    </w:p>
    <w:p w14:paraId="0767C2DD" w14:textId="77777777" w:rsidR="009B4147" w:rsidRDefault="009B4147" w:rsidP="009B4147">
      <w:pPr>
        <w:pStyle w:val="PL"/>
      </w:pPr>
      <w:r>
        <w:t xml:space="preserve">          plmnInfoList:</w:t>
      </w:r>
    </w:p>
    <w:p w14:paraId="32AB5E0B" w14:textId="77777777" w:rsidR="009B4147" w:rsidRDefault="009B4147" w:rsidP="009B4147">
      <w:pPr>
        <w:pStyle w:val="PL"/>
      </w:pPr>
      <w:r>
        <w:t xml:space="preserve">            $ref: 'nrNrm.yaml#/components/schemas/PlmnInfoList'</w:t>
      </w:r>
    </w:p>
    <w:p w14:paraId="7343A9F4" w14:textId="77777777" w:rsidR="009B4147" w:rsidRDefault="009B4147" w:rsidP="009B4147">
      <w:pPr>
        <w:pStyle w:val="PL"/>
      </w:pPr>
      <w:r>
        <w:t xml:space="preserve">          cNSliceSubnetProfile:</w:t>
      </w:r>
    </w:p>
    <w:p w14:paraId="05DBED4E" w14:textId="77777777" w:rsidR="009B4147" w:rsidRDefault="009B4147" w:rsidP="009B4147">
      <w:pPr>
        <w:pStyle w:val="PL"/>
      </w:pPr>
      <w:r>
        <w:t xml:space="preserve">            $ref: '#/components/schemas/CNSliceSubnetProfile'</w:t>
      </w:r>
    </w:p>
    <w:p w14:paraId="612B7FF5" w14:textId="77777777" w:rsidR="009B4147" w:rsidRDefault="009B4147" w:rsidP="009B4147">
      <w:pPr>
        <w:pStyle w:val="PL"/>
      </w:pPr>
      <w:r>
        <w:t xml:space="preserve">          rANSliceSubnetProfile:</w:t>
      </w:r>
    </w:p>
    <w:p w14:paraId="5CD8C3CD" w14:textId="77777777" w:rsidR="009B4147" w:rsidRDefault="009B4147" w:rsidP="009B4147">
      <w:pPr>
        <w:pStyle w:val="PL"/>
      </w:pPr>
      <w:r>
        <w:t xml:space="preserve">            $ref: '#/components/schemas/RANSliceSubnetProfile'</w:t>
      </w:r>
    </w:p>
    <w:p w14:paraId="02DC7B99" w14:textId="77777777" w:rsidR="009B4147" w:rsidRDefault="009B4147" w:rsidP="009B4147">
      <w:pPr>
        <w:pStyle w:val="PL"/>
      </w:pPr>
      <w:r>
        <w:t xml:space="preserve">          topSliceSubnetProfile:</w:t>
      </w:r>
    </w:p>
    <w:p w14:paraId="5F7E542D" w14:textId="77777777" w:rsidR="009B4147" w:rsidRDefault="009B4147" w:rsidP="009B4147">
      <w:pPr>
        <w:pStyle w:val="PL"/>
      </w:pPr>
      <w:r>
        <w:t xml:space="preserve">            $ref: '#/components/schemas/TopSliceSubnetProfile'</w:t>
      </w:r>
    </w:p>
    <w:p w14:paraId="0C703A04" w14:textId="77777777" w:rsidR="009B4147" w:rsidRDefault="009B4147" w:rsidP="009B4147">
      <w:pPr>
        <w:pStyle w:val="PL"/>
      </w:pPr>
    </w:p>
    <w:p w14:paraId="486E52A4" w14:textId="77777777" w:rsidR="009B4147" w:rsidRDefault="009B4147" w:rsidP="009B4147">
      <w:pPr>
        <w:pStyle w:val="PL"/>
      </w:pPr>
      <w:r>
        <w:t xml:space="preserve">    IpAddress:</w:t>
      </w:r>
    </w:p>
    <w:p w14:paraId="4B653758" w14:textId="77777777" w:rsidR="009B4147" w:rsidRDefault="009B4147" w:rsidP="009B4147">
      <w:pPr>
        <w:pStyle w:val="PL"/>
      </w:pPr>
      <w:r>
        <w:t xml:space="preserve">      oneOf:</w:t>
      </w:r>
    </w:p>
    <w:p w14:paraId="0508F5AD" w14:textId="77777777" w:rsidR="009B4147" w:rsidRDefault="009B4147" w:rsidP="009B4147">
      <w:pPr>
        <w:pStyle w:val="PL"/>
      </w:pPr>
      <w:r>
        <w:t xml:space="preserve">        - $ref: 'genericNrm.yaml#/components/schemas/Ipv4Addr'</w:t>
      </w:r>
    </w:p>
    <w:p w14:paraId="43C5A4FF" w14:textId="77777777" w:rsidR="009B4147" w:rsidRDefault="009B4147" w:rsidP="009B4147">
      <w:pPr>
        <w:pStyle w:val="PL"/>
      </w:pPr>
      <w:r>
        <w:t xml:space="preserve">        - $ref: 'genericNrm.yaml#/components/schemas/Ipv6Addr'</w:t>
      </w:r>
    </w:p>
    <w:p w14:paraId="1057987E" w14:textId="77777777" w:rsidR="009B4147" w:rsidRDefault="009B4147" w:rsidP="009B4147">
      <w:pPr>
        <w:pStyle w:val="PL"/>
      </w:pPr>
      <w:r>
        <w:t xml:space="preserve">    </w:t>
      </w:r>
    </w:p>
    <w:p w14:paraId="0B81C2B0" w14:textId="77777777" w:rsidR="009B4147" w:rsidRDefault="009B4147" w:rsidP="009B4147">
      <w:pPr>
        <w:pStyle w:val="PL"/>
      </w:pPr>
      <w:r>
        <w:t xml:space="preserve">    LogicInterfaceInfo:</w:t>
      </w:r>
    </w:p>
    <w:p w14:paraId="0C169429" w14:textId="77777777" w:rsidR="009B4147" w:rsidRDefault="009B4147" w:rsidP="009B4147">
      <w:pPr>
        <w:pStyle w:val="PL"/>
      </w:pPr>
      <w:r>
        <w:t xml:space="preserve">      type: object</w:t>
      </w:r>
    </w:p>
    <w:p w14:paraId="593EA18A" w14:textId="77777777" w:rsidR="009B4147" w:rsidRDefault="009B4147" w:rsidP="009B4147">
      <w:pPr>
        <w:pStyle w:val="PL"/>
      </w:pPr>
      <w:r>
        <w:t xml:space="preserve">      properties:</w:t>
      </w:r>
    </w:p>
    <w:p w14:paraId="52C81142" w14:textId="77777777" w:rsidR="009B4147" w:rsidRDefault="009B4147" w:rsidP="009B4147">
      <w:pPr>
        <w:pStyle w:val="PL"/>
      </w:pPr>
      <w:r>
        <w:t xml:space="preserve">         logicalInterfceType:</w:t>
      </w:r>
    </w:p>
    <w:p w14:paraId="604B00EB" w14:textId="77777777" w:rsidR="009B4147" w:rsidRDefault="009B4147" w:rsidP="009B4147">
      <w:pPr>
        <w:pStyle w:val="PL"/>
      </w:pPr>
      <w:r>
        <w:t xml:space="preserve">           type: string</w:t>
      </w:r>
    </w:p>
    <w:p w14:paraId="386F1F73" w14:textId="77777777" w:rsidR="009B4147" w:rsidRDefault="009B4147" w:rsidP="009B4147">
      <w:pPr>
        <w:pStyle w:val="PL"/>
      </w:pPr>
      <w:r>
        <w:t xml:space="preserve">           enum: </w:t>
      </w:r>
    </w:p>
    <w:p w14:paraId="1A163DB8" w14:textId="77777777" w:rsidR="009B4147" w:rsidRDefault="009B4147" w:rsidP="009B4147">
      <w:pPr>
        <w:pStyle w:val="PL"/>
      </w:pPr>
      <w:r>
        <w:t xml:space="preserve">            - VLAN</w:t>
      </w:r>
    </w:p>
    <w:p w14:paraId="624A857F" w14:textId="77777777" w:rsidR="009B4147" w:rsidRDefault="009B4147" w:rsidP="009B4147">
      <w:pPr>
        <w:pStyle w:val="PL"/>
      </w:pPr>
      <w:r>
        <w:t xml:space="preserve">            - MPLS</w:t>
      </w:r>
    </w:p>
    <w:p w14:paraId="5FF0482E" w14:textId="77777777" w:rsidR="009B4147" w:rsidRDefault="009B4147" w:rsidP="009B4147">
      <w:pPr>
        <w:pStyle w:val="PL"/>
      </w:pPr>
      <w:r>
        <w:t xml:space="preserve">            - Segment</w:t>
      </w:r>
    </w:p>
    <w:p w14:paraId="200DEDE5" w14:textId="77777777" w:rsidR="009B4147" w:rsidRDefault="009B4147" w:rsidP="009B4147">
      <w:pPr>
        <w:pStyle w:val="PL"/>
      </w:pPr>
      <w:r>
        <w:t xml:space="preserve">         logicalInterfceId:</w:t>
      </w:r>
    </w:p>
    <w:p w14:paraId="516C3438" w14:textId="77777777" w:rsidR="009B4147" w:rsidRDefault="009B4147" w:rsidP="009B4147">
      <w:pPr>
        <w:pStyle w:val="PL"/>
      </w:pPr>
      <w:r>
        <w:t xml:space="preserve">           type: string</w:t>
      </w:r>
    </w:p>
    <w:p w14:paraId="3F1C33DE" w14:textId="77777777" w:rsidR="009B4147" w:rsidRDefault="009B4147" w:rsidP="009B4147">
      <w:pPr>
        <w:pStyle w:val="PL"/>
      </w:pPr>
    </w:p>
    <w:p w14:paraId="37FE983A" w14:textId="77777777" w:rsidR="009B4147" w:rsidRDefault="009B4147" w:rsidP="009B4147">
      <w:pPr>
        <w:pStyle w:val="PL"/>
      </w:pPr>
      <w:r>
        <w:t xml:space="preserve">    ServiceProfileList:</w:t>
      </w:r>
    </w:p>
    <w:p w14:paraId="3D22B4F9" w14:textId="77777777" w:rsidR="009B4147" w:rsidRDefault="009B4147" w:rsidP="009B4147">
      <w:pPr>
        <w:pStyle w:val="PL"/>
      </w:pPr>
      <w:r>
        <w:t xml:space="preserve">       type: array</w:t>
      </w:r>
    </w:p>
    <w:p w14:paraId="77858E5E" w14:textId="77777777" w:rsidR="009B4147" w:rsidRDefault="009B4147" w:rsidP="009B4147">
      <w:pPr>
        <w:pStyle w:val="PL"/>
      </w:pPr>
      <w:r>
        <w:t xml:space="preserve">       items:</w:t>
      </w:r>
    </w:p>
    <w:p w14:paraId="59B3AB27" w14:textId="77777777" w:rsidR="009B4147" w:rsidRDefault="009B4147" w:rsidP="009B4147">
      <w:pPr>
        <w:pStyle w:val="PL"/>
      </w:pPr>
      <w:r>
        <w:t xml:space="preserve">        $ref: '#/components/schemas/ServiceProfile'</w:t>
      </w:r>
    </w:p>
    <w:p w14:paraId="5CB9CC83" w14:textId="77777777" w:rsidR="009B4147" w:rsidRDefault="009B4147" w:rsidP="009B4147">
      <w:pPr>
        <w:pStyle w:val="PL"/>
      </w:pPr>
      <w:r>
        <w:t xml:space="preserve">            </w:t>
      </w:r>
    </w:p>
    <w:p w14:paraId="5EE79328" w14:textId="77777777" w:rsidR="009B4147" w:rsidRDefault="009B4147" w:rsidP="009B4147">
      <w:pPr>
        <w:pStyle w:val="PL"/>
      </w:pPr>
      <w:r>
        <w:t xml:space="preserve">    SliceProfileList:</w:t>
      </w:r>
    </w:p>
    <w:p w14:paraId="75055000" w14:textId="77777777" w:rsidR="009B4147" w:rsidRDefault="009B4147" w:rsidP="009B4147">
      <w:pPr>
        <w:pStyle w:val="PL"/>
      </w:pPr>
      <w:r>
        <w:t xml:space="preserve">      type: array</w:t>
      </w:r>
    </w:p>
    <w:p w14:paraId="67DB1479" w14:textId="77777777" w:rsidR="009B4147" w:rsidRDefault="009B4147" w:rsidP="009B4147">
      <w:pPr>
        <w:pStyle w:val="PL"/>
      </w:pPr>
      <w:r>
        <w:t xml:space="preserve">      items:</w:t>
      </w:r>
    </w:p>
    <w:p w14:paraId="15C12543" w14:textId="1EE38A02" w:rsidR="009B4147" w:rsidRPr="009B4147" w:rsidRDefault="009B4147" w:rsidP="00715A11">
      <w:pPr>
        <w:pStyle w:val="PL"/>
      </w:pPr>
      <w:r>
        <w:t xml:space="preserve">        $ref: '#/components/schemas/SliceProfile'</w:t>
      </w:r>
    </w:p>
    <w:p w14:paraId="44443D78" w14:textId="77777777" w:rsidR="009B4147" w:rsidRDefault="009B4147" w:rsidP="009B4147">
      <w:pPr>
        <w:pStyle w:val="PL"/>
      </w:pPr>
    </w:p>
    <w:p w14:paraId="08F7082D" w14:textId="77777777" w:rsidR="009B4147" w:rsidRDefault="009B4147" w:rsidP="009B4147">
      <w:pPr>
        <w:pStyle w:val="PL"/>
      </w:pPr>
      <w:r>
        <w:t>#------------ Definition of concrete IOCs ----------------------------------------</w:t>
      </w:r>
    </w:p>
    <w:p w14:paraId="08016930" w14:textId="77777777" w:rsidR="009B4147" w:rsidRDefault="009B4147" w:rsidP="009B4147">
      <w:pPr>
        <w:pStyle w:val="PL"/>
      </w:pPr>
      <w:r>
        <w:t xml:space="preserve">    SubNetwork-Single:</w:t>
      </w:r>
    </w:p>
    <w:p w14:paraId="392D0AD0" w14:textId="77777777" w:rsidR="009B4147" w:rsidRDefault="009B4147" w:rsidP="009B4147">
      <w:pPr>
        <w:pStyle w:val="PL"/>
      </w:pPr>
      <w:r>
        <w:t xml:space="preserve">      allOf:</w:t>
      </w:r>
    </w:p>
    <w:p w14:paraId="1004A622" w14:textId="77777777" w:rsidR="009B4147" w:rsidRDefault="009B4147" w:rsidP="009B4147">
      <w:pPr>
        <w:pStyle w:val="PL"/>
      </w:pPr>
      <w:r>
        <w:t xml:space="preserve">        - $ref: 'genericNrm.yaml#/components/schemas/Top'</w:t>
      </w:r>
    </w:p>
    <w:p w14:paraId="1D660E4A" w14:textId="77777777" w:rsidR="009B4147" w:rsidRDefault="009B4147" w:rsidP="009B4147">
      <w:pPr>
        <w:pStyle w:val="PL"/>
      </w:pPr>
      <w:r>
        <w:t xml:space="preserve">        - type: object</w:t>
      </w:r>
    </w:p>
    <w:p w14:paraId="6F3EFF9A" w14:textId="77777777" w:rsidR="009B4147" w:rsidRDefault="009B4147" w:rsidP="009B4147">
      <w:pPr>
        <w:pStyle w:val="PL"/>
      </w:pPr>
      <w:r>
        <w:t xml:space="preserve">          properties:</w:t>
      </w:r>
    </w:p>
    <w:p w14:paraId="5EE0A52A" w14:textId="77777777" w:rsidR="009B4147" w:rsidRDefault="009B4147" w:rsidP="009B4147">
      <w:pPr>
        <w:pStyle w:val="PL"/>
      </w:pPr>
      <w:r>
        <w:t xml:space="preserve">            attributes:</w:t>
      </w:r>
    </w:p>
    <w:p w14:paraId="6B2D1D96" w14:textId="77777777" w:rsidR="009B4147" w:rsidRDefault="009B4147" w:rsidP="009B4147">
      <w:pPr>
        <w:pStyle w:val="PL"/>
      </w:pPr>
      <w:r>
        <w:t xml:space="preserve">              allOf:</w:t>
      </w:r>
    </w:p>
    <w:p w14:paraId="3CD501D2" w14:textId="77777777" w:rsidR="009B4147" w:rsidRDefault="009B4147" w:rsidP="009B4147">
      <w:pPr>
        <w:pStyle w:val="PL"/>
      </w:pPr>
      <w:r>
        <w:t xml:space="preserve">                - $ref: 'genericNrm.yaml#/components/schemas/SubNetwork-Attr'</w:t>
      </w:r>
    </w:p>
    <w:p w14:paraId="52B3B8B8" w14:textId="77777777" w:rsidR="009B4147" w:rsidRDefault="009B4147" w:rsidP="009B4147">
      <w:pPr>
        <w:pStyle w:val="PL"/>
      </w:pPr>
      <w:r>
        <w:t xml:space="preserve">        - $ref: 'genericNrm.yaml#/components/schemas/SubNetwork-ncO'</w:t>
      </w:r>
    </w:p>
    <w:p w14:paraId="53C2461B" w14:textId="77777777" w:rsidR="009B4147" w:rsidRDefault="009B4147" w:rsidP="009B4147">
      <w:pPr>
        <w:pStyle w:val="PL"/>
      </w:pPr>
      <w:r>
        <w:t xml:space="preserve">        - type: object</w:t>
      </w:r>
    </w:p>
    <w:p w14:paraId="5F085CCA" w14:textId="77777777" w:rsidR="009B4147" w:rsidRDefault="009B4147" w:rsidP="009B4147">
      <w:pPr>
        <w:pStyle w:val="PL"/>
      </w:pPr>
      <w:r>
        <w:t xml:space="preserve">          properties:</w:t>
      </w:r>
    </w:p>
    <w:p w14:paraId="5EDC8932" w14:textId="77777777" w:rsidR="009B4147" w:rsidRDefault="009B4147" w:rsidP="009B4147">
      <w:pPr>
        <w:pStyle w:val="PL"/>
      </w:pPr>
      <w:r>
        <w:t xml:space="preserve">            SubNetwork:</w:t>
      </w:r>
    </w:p>
    <w:p w14:paraId="4D883EDF" w14:textId="77777777" w:rsidR="009B4147" w:rsidRDefault="009B4147" w:rsidP="009B4147">
      <w:pPr>
        <w:pStyle w:val="PL"/>
      </w:pPr>
      <w:r>
        <w:t xml:space="preserve">              $ref: '#/components/schemas/SubNetwork-Multiple'</w:t>
      </w:r>
    </w:p>
    <w:p w14:paraId="7EE0C694" w14:textId="77777777" w:rsidR="009B4147" w:rsidRDefault="009B4147" w:rsidP="009B4147">
      <w:pPr>
        <w:pStyle w:val="PL"/>
      </w:pPr>
      <w:r>
        <w:t xml:space="preserve">            NetworkSlice:</w:t>
      </w:r>
    </w:p>
    <w:p w14:paraId="102F063E" w14:textId="77777777" w:rsidR="009B4147" w:rsidRDefault="009B4147" w:rsidP="009B4147">
      <w:pPr>
        <w:pStyle w:val="PL"/>
      </w:pPr>
      <w:r>
        <w:t xml:space="preserve">              $ref: '#/components/schemas/NetworkSlice-Multiple'</w:t>
      </w:r>
    </w:p>
    <w:p w14:paraId="770F3058" w14:textId="77777777" w:rsidR="009B4147" w:rsidRDefault="009B4147" w:rsidP="009B4147">
      <w:pPr>
        <w:pStyle w:val="PL"/>
      </w:pPr>
      <w:r>
        <w:t xml:space="preserve">            NetworkSliceSubnet:</w:t>
      </w:r>
    </w:p>
    <w:p w14:paraId="1CBE862C" w14:textId="77777777" w:rsidR="009B4147" w:rsidRDefault="009B4147" w:rsidP="009B4147">
      <w:pPr>
        <w:pStyle w:val="PL"/>
      </w:pPr>
      <w:r>
        <w:t xml:space="preserve">              $ref: '#/components/schemas/NetworkSliceSubnet-Multiple'</w:t>
      </w:r>
    </w:p>
    <w:p w14:paraId="542E1688" w14:textId="77777777" w:rsidR="009B4147" w:rsidRDefault="009B4147" w:rsidP="009B4147">
      <w:pPr>
        <w:pStyle w:val="PL"/>
      </w:pPr>
      <w:r>
        <w:t xml:space="preserve">            EP_Transport:</w:t>
      </w:r>
    </w:p>
    <w:p w14:paraId="0723435D" w14:textId="77777777" w:rsidR="009B4147" w:rsidRDefault="009B4147" w:rsidP="009B4147">
      <w:pPr>
        <w:pStyle w:val="PL"/>
      </w:pPr>
      <w:r>
        <w:t xml:space="preserve">              $ref: '#/components/schemas/EP_Transport-Multiple'</w:t>
      </w:r>
    </w:p>
    <w:p w14:paraId="0C65CE48" w14:textId="76016A8A" w:rsidR="009B4147" w:rsidRDefault="009B4147" w:rsidP="009B4147">
      <w:pPr>
        <w:pStyle w:val="PL"/>
        <w:rPr>
          <w:ins w:id="536" w:author="Huawei" w:date="2021-10-04T21:27:00Z"/>
        </w:rPr>
      </w:pPr>
      <w:ins w:id="537" w:author="Huawei" w:date="2021-10-04T21:27:00Z">
        <w:r>
          <w:t xml:space="preserve">            </w:t>
        </w:r>
      </w:ins>
      <w:ins w:id="538" w:author="Sean Sun" w:date="2022-03-25T22:35:00Z">
        <w:r w:rsidR="006134F1">
          <w:t>Reservation</w:t>
        </w:r>
      </w:ins>
      <w:ins w:id="539" w:author="Huawei" w:date="2021-10-04T21:27:00Z">
        <w:r>
          <w:t>Job:</w:t>
        </w:r>
      </w:ins>
    </w:p>
    <w:p w14:paraId="38A76A57" w14:textId="3CBA164C" w:rsidR="009B4147" w:rsidRDefault="009B4147" w:rsidP="009B4147">
      <w:pPr>
        <w:pStyle w:val="PL"/>
        <w:rPr>
          <w:ins w:id="540" w:author="Huawei" w:date="2021-10-04T21:27:00Z"/>
        </w:rPr>
      </w:pPr>
      <w:ins w:id="541" w:author="Huawei" w:date="2021-10-04T21:27:00Z">
        <w:r>
          <w:t xml:space="preserve">              $ref: '#/components/schemas/</w:t>
        </w:r>
      </w:ins>
      <w:ins w:id="542" w:author="Sean Sun" w:date="2022-03-25T22:35:00Z">
        <w:r w:rsidR="006134F1">
          <w:t>Reservation</w:t>
        </w:r>
      </w:ins>
      <w:ins w:id="543" w:author="Huawei" w:date="2021-10-04T21:27:00Z">
        <w:r>
          <w:t>Job-Multiple'</w:t>
        </w:r>
      </w:ins>
    </w:p>
    <w:p w14:paraId="6EDC0619" w14:textId="77777777" w:rsidR="009B4147" w:rsidRPr="009B4147" w:rsidRDefault="009B4147" w:rsidP="009B4147">
      <w:pPr>
        <w:pStyle w:val="PL"/>
      </w:pPr>
    </w:p>
    <w:p w14:paraId="09E2D995" w14:textId="77777777" w:rsidR="009B4147" w:rsidRDefault="009B4147" w:rsidP="009B4147">
      <w:pPr>
        <w:pStyle w:val="PL"/>
      </w:pPr>
      <w:r>
        <w:t xml:space="preserve">    NetworkSlice-Single:</w:t>
      </w:r>
    </w:p>
    <w:p w14:paraId="5EC1DD34" w14:textId="77777777" w:rsidR="009B4147" w:rsidRDefault="009B4147" w:rsidP="009B4147">
      <w:pPr>
        <w:pStyle w:val="PL"/>
      </w:pPr>
      <w:r>
        <w:t xml:space="preserve">      allOf:</w:t>
      </w:r>
    </w:p>
    <w:p w14:paraId="4E4FF6F2" w14:textId="77777777" w:rsidR="009B4147" w:rsidRDefault="009B4147" w:rsidP="009B4147">
      <w:pPr>
        <w:pStyle w:val="PL"/>
      </w:pPr>
      <w:r>
        <w:t xml:space="preserve">        - $ref: 'genericNrm.yaml#/components/schemas/Top'</w:t>
      </w:r>
    </w:p>
    <w:p w14:paraId="6CC180B2" w14:textId="77777777" w:rsidR="009B4147" w:rsidRDefault="009B4147" w:rsidP="009B4147">
      <w:pPr>
        <w:pStyle w:val="PL"/>
      </w:pPr>
      <w:r>
        <w:t xml:space="preserve">        - type: object</w:t>
      </w:r>
    </w:p>
    <w:p w14:paraId="56732440" w14:textId="77777777" w:rsidR="009B4147" w:rsidRDefault="009B4147" w:rsidP="009B4147">
      <w:pPr>
        <w:pStyle w:val="PL"/>
      </w:pPr>
      <w:r>
        <w:t xml:space="preserve">          properties:</w:t>
      </w:r>
    </w:p>
    <w:p w14:paraId="1A428132" w14:textId="77777777" w:rsidR="009B4147" w:rsidRDefault="009B4147" w:rsidP="009B4147">
      <w:pPr>
        <w:pStyle w:val="PL"/>
      </w:pPr>
      <w:r>
        <w:t xml:space="preserve">            attributes:</w:t>
      </w:r>
    </w:p>
    <w:p w14:paraId="04631BC2" w14:textId="77777777" w:rsidR="009B4147" w:rsidRDefault="009B4147" w:rsidP="009B4147">
      <w:pPr>
        <w:pStyle w:val="PL"/>
      </w:pPr>
      <w:r>
        <w:t xml:space="preserve">              allOf:</w:t>
      </w:r>
    </w:p>
    <w:p w14:paraId="692C849E" w14:textId="77777777" w:rsidR="009B4147" w:rsidRDefault="009B4147" w:rsidP="009B4147">
      <w:pPr>
        <w:pStyle w:val="PL"/>
      </w:pPr>
      <w:r>
        <w:t xml:space="preserve">                - type: object</w:t>
      </w:r>
    </w:p>
    <w:p w14:paraId="6BE88281" w14:textId="77777777" w:rsidR="009B4147" w:rsidRDefault="009B4147" w:rsidP="009B4147">
      <w:pPr>
        <w:pStyle w:val="PL"/>
      </w:pPr>
      <w:r>
        <w:t xml:space="preserve">                  properties:</w:t>
      </w:r>
    </w:p>
    <w:p w14:paraId="51E37849" w14:textId="77777777" w:rsidR="009B4147" w:rsidRDefault="009B4147" w:rsidP="009B4147">
      <w:pPr>
        <w:pStyle w:val="PL"/>
      </w:pPr>
      <w:r>
        <w:t xml:space="preserve">                    networkSliceSubnetRef:</w:t>
      </w:r>
    </w:p>
    <w:p w14:paraId="1E8A783D" w14:textId="77777777" w:rsidR="009B4147" w:rsidRDefault="009B4147" w:rsidP="009B4147">
      <w:pPr>
        <w:pStyle w:val="PL"/>
      </w:pPr>
      <w:r>
        <w:t xml:space="preserve">                      $ref: 'genericNrm.yaml#/components/schemas/Dn'</w:t>
      </w:r>
    </w:p>
    <w:p w14:paraId="41338F55" w14:textId="77777777" w:rsidR="009B4147" w:rsidRDefault="009B4147" w:rsidP="009B4147">
      <w:pPr>
        <w:pStyle w:val="PL"/>
      </w:pPr>
      <w:r>
        <w:t xml:space="preserve">                    operationalState:</w:t>
      </w:r>
    </w:p>
    <w:p w14:paraId="720E7B2E" w14:textId="77777777" w:rsidR="009B4147" w:rsidRDefault="009B4147" w:rsidP="009B4147">
      <w:pPr>
        <w:pStyle w:val="PL"/>
      </w:pPr>
      <w:r>
        <w:t xml:space="preserve">                      $ref: 'genericNrm.yaml#/components/schemas/OperationalState'</w:t>
      </w:r>
    </w:p>
    <w:p w14:paraId="3098829B" w14:textId="77777777" w:rsidR="009B4147" w:rsidRDefault="009B4147" w:rsidP="009B4147">
      <w:pPr>
        <w:pStyle w:val="PL"/>
      </w:pPr>
      <w:r>
        <w:t xml:space="preserve">                    administrativeState:</w:t>
      </w:r>
    </w:p>
    <w:p w14:paraId="65D7478D" w14:textId="77777777" w:rsidR="009B4147" w:rsidRDefault="009B4147" w:rsidP="009B4147">
      <w:pPr>
        <w:pStyle w:val="PL"/>
      </w:pPr>
      <w:r>
        <w:t xml:space="preserve">                      $ref: 'genericNrm.yaml#/components/schemas/AdministrativeState'</w:t>
      </w:r>
    </w:p>
    <w:p w14:paraId="0EE0E4DC" w14:textId="77777777" w:rsidR="009B4147" w:rsidRDefault="009B4147" w:rsidP="009B4147">
      <w:pPr>
        <w:pStyle w:val="PL"/>
      </w:pPr>
      <w:r>
        <w:t xml:space="preserve">                    serviceProfileList:</w:t>
      </w:r>
    </w:p>
    <w:p w14:paraId="64B89054" w14:textId="77777777" w:rsidR="009B4147" w:rsidRDefault="009B4147" w:rsidP="009B4147">
      <w:pPr>
        <w:pStyle w:val="PL"/>
      </w:pPr>
      <w:r>
        <w:t xml:space="preserve">                      $ref: '#/components/schemas/ServiceProfileList'</w:t>
      </w:r>
    </w:p>
    <w:p w14:paraId="1785E080" w14:textId="77777777" w:rsidR="009B4147" w:rsidRDefault="009B4147" w:rsidP="009B4147">
      <w:pPr>
        <w:pStyle w:val="PL"/>
      </w:pPr>
    </w:p>
    <w:p w14:paraId="06025D41" w14:textId="77777777" w:rsidR="009B4147" w:rsidRDefault="009B4147" w:rsidP="009B4147">
      <w:pPr>
        <w:pStyle w:val="PL"/>
      </w:pPr>
      <w:r>
        <w:t xml:space="preserve">    NetworkSliceSubnet-Single:</w:t>
      </w:r>
    </w:p>
    <w:p w14:paraId="23C0366B" w14:textId="77777777" w:rsidR="009B4147" w:rsidRDefault="009B4147" w:rsidP="009B4147">
      <w:pPr>
        <w:pStyle w:val="PL"/>
      </w:pPr>
      <w:r>
        <w:t xml:space="preserve">      allOf:</w:t>
      </w:r>
    </w:p>
    <w:p w14:paraId="1FF47C5E" w14:textId="77777777" w:rsidR="009B4147" w:rsidRDefault="009B4147" w:rsidP="009B4147">
      <w:pPr>
        <w:pStyle w:val="PL"/>
      </w:pPr>
      <w:r>
        <w:t xml:space="preserve">        - $ref: 'genericNrm.yaml#/components/schemas/Top'</w:t>
      </w:r>
    </w:p>
    <w:p w14:paraId="0153DF4B" w14:textId="77777777" w:rsidR="009B4147" w:rsidRDefault="009B4147" w:rsidP="009B4147">
      <w:pPr>
        <w:pStyle w:val="PL"/>
      </w:pPr>
      <w:r>
        <w:t xml:space="preserve">        - type: object</w:t>
      </w:r>
    </w:p>
    <w:p w14:paraId="09A9FC1E" w14:textId="77777777" w:rsidR="009B4147" w:rsidRDefault="009B4147" w:rsidP="009B4147">
      <w:pPr>
        <w:pStyle w:val="PL"/>
      </w:pPr>
      <w:r>
        <w:t xml:space="preserve">          properties:</w:t>
      </w:r>
    </w:p>
    <w:p w14:paraId="5939C365" w14:textId="77777777" w:rsidR="009B4147" w:rsidRDefault="009B4147" w:rsidP="009B4147">
      <w:pPr>
        <w:pStyle w:val="PL"/>
      </w:pPr>
      <w:r>
        <w:t xml:space="preserve">            attributes:</w:t>
      </w:r>
    </w:p>
    <w:p w14:paraId="1809DD63" w14:textId="77777777" w:rsidR="009B4147" w:rsidRDefault="009B4147" w:rsidP="009B4147">
      <w:pPr>
        <w:pStyle w:val="PL"/>
      </w:pPr>
      <w:r>
        <w:t xml:space="preserve">              allOf:</w:t>
      </w:r>
    </w:p>
    <w:p w14:paraId="4D7ED91C" w14:textId="77777777" w:rsidR="009B4147" w:rsidRDefault="009B4147" w:rsidP="009B4147">
      <w:pPr>
        <w:pStyle w:val="PL"/>
      </w:pPr>
      <w:r>
        <w:t xml:space="preserve">                - type: object</w:t>
      </w:r>
    </w:p>
    <w:p w14:paraId="165BDF37" w14:textId="77777777" w:rsidR="009B4147" w:rsidRDefault="009B4147" w:rsidP="009B4147">
      <w:pPr>
        <w:pStyle w:val="PL"/>
      </w:pPr>
      <w:r>
        <w:t xml:space="preserve">                  properties:</w:t>
      </w:r>
    </w:p>
    <w:p w14:paraId="5D8F04DD" w14:textId="77777777" w:rsidR="009B4147" w:rsidRDefault="009B4147" w:rsidP="009B4147">
      <w:pPr>
        <w:pStyle w:val="PL"/>
      </w:pPr>
      <w:r>
        <w:t xml:space="preserve">                    managedFunctionRefList:</w:t>
      </w:r>
    </w:p>
    <w:p w14:paraId="52BA81DA" w14:textId="77777777" w:rsidR="009B4147" w:rsidRDefault="009B4147" w:rsidP="009B4147">
      <w:pPr>
        <w:pStyle w:val="PL"/>
      </w:pPr>
      <w:r>
        <w:t xml:space="preserve">                      $ref: 'genericNrm.yaml#/components/schemas/DnList'</w:t>
      </w:r>
    </w:p>
    <w:p w14:paraId="581473CB" w14:textId="77777777" w:rsidR="009B4147" w:rsidRDefault="009B4147" w:rsidP="009B4147">
      <w:pPr>
        <w:pStyle w:val="PL"/>
      </w:pPr>
      <w:r>
        <w:t xml:space="preserve">                    networkSliceSubnetRefList:</w:t>
      </w:r>
    </w:p>
    <w:p w14:paraId="23AB064B" w14:textId="77777777" w:rsidR="009B4147" w:rsidRDefault="009B4147" w:rsidP="009B4147">
      <w:pPr>
        <w:pStyle w:val="PL"/>
      </w:pPr>
      <w:r>
        <w:t xml:space="preserve">                      $ref: 'genericNrm.yaml#/components/schemas/DnList'</w:t>
      </w:r>
    </w:p>
    <w:p w14:paraId="731D3306" w14:textId="77777777" w:rsidR="009B4147" w:rsidRDefault="009B4147" w:rsidP="009B4147">
      <w:pPr>
        <w:pStyle w:val="PL"/>
      </w:pPr>
      <w:r>
        <w:t xml:space="preserve">                    operationalState:</w:t>
      </w:r>
    </w:p>
    <w:p w14:paraId="423B6DD5" w14:textId="77777777" w:rsidR="009B4147" w:rsidRDefault="009B4147" w:rsidP="009B4147">
      <w:pPr>
        <w:pStyle w:val="PL"/>
      </w:pPr>
      <w:r>
        <w:t xml:space="preserve">                      $ref: 'genericNrm.yaml#/components/schemas/OperationalState'</w:t>
      </w:r>
    </w:p>
    <w:p w14:paraId="7CF15992" w14:textId="77777777" w:rsidR="009B4147" w:rsidRDefault="009B4147" w:rsidP="009B4147">
      <w:pPr>
        <w:pStyle w:val="PL"/>
      </w:pPr>
      <w:r>
        <w:t xml:space="preserve">                    administrativeState:</w:t>
      </w:r>
    </w:p>
    <w:p w14:paraId="52062408" w14:textId="77777777" w:rsidR="009B4147" w:rsidRDefault="009B4147" w:rsidP="009B4147">
      <w:pPr>
        <w:pStyle w:val="PL"/>
      </w:pPr>
      <w:r>
        <w:t xml:space="preserve">                      $ref: 'genericNrm.yaml#/components/schemas/AdministrativeState'</w:t>
      </w:r>
    </w:p>
    <w:p w14:paraId="50A1399F" w14:textId="77777777" w:rsidR="009B4147" w:rsidRDefault="009B4147" w:rsidP="009B4147">
      <w:pPr>
        <w:pStyle w:val="PL"/>
      </w:pPr>
      <w:r>
        <w:t xml:space="preserve">                    nsInfo:</w:t>
      </w:r>
    </w:p>
    <w:p w14:paraId="542C661F" w14:textId="77777777" w:rsidR="009B4147" w:rsidRDefault="009B4147" w:rsidP="009B4147">
      <w:pPr>
        <w:pStyle w:val="PL"/>
      </w:pPr>
      <w:r>
        <w:t xml:space="preserve">                      $ref: '#/components/schemas/NsInfo'</w:t>
      </w:r>
    </w:p>
    <w:p w14:paraId="4656998A" w14:textId="77777777" w:rsidR="009B4147" w:rsidRDefault="009B4147" w:rsidP="009B4147">
      <w:pPr>
        <w:pStyle w:val="PL"/>
      </w:pPr>
      <w:r>
        <w:t xml:space="preserve">                    sliceProfileList:</w:t>
      </w:r>
    </w:p>
    <w:p w14:paraId="034D1AA7" w14:textId="77777777" w:rsidR="009B4147" w:rsidRDefault="009B4147" w:rsidP="009B4147">
      <w:pPr>
        <w:pStyle w:val="PL"/>
      </w:pPr>
      <w:r>
        <w:t xml:space="preserve">                      $ref: '#/components/schemas/SliceProfileList'</w:t>
      </w:r>
    </w:p>
    <w:p w14:paraId="40043223" w14:textId="77777777" w:rsidR="009B4147" w:rsidRDefault="009B4147" w:rsidP="009B4147">
      <w:pPr>
        <w:pStyle w:val="PL"/>
      </w:pPr>
      <w:r>
        <w:t xml:space="preserve">                    epTransportRefList:</w:t>
      </w:r>
    </w:p>
    <w:p w14:paraId="7C044EC4" w14:textId="77777777" w:rsidR="009B4147" w:rsidRDefault="009B4147" w:rsidP="009B4147">
      <w:pPr>
        <w:pStyle w:val="PL"/>
      </w:pPr>
      <w:r>
        <w:t xml:space="preserve">                      $ref: 'genericNrm.yaml#/components/schemas/DnList'</w:t>
      </w:r>
    </w:p>
    <w:p w14:paraId="4C4EB52E" w14:textId="77777777" w:rsidR="009B4147" w:rsidRDefault="009B4147" w:rsidP="009B4147">
      <w:pPr>
        <w:pStyle w:val="PL"/>
      </w:pPr>
      <w:r>
        <w:t xml:space="preserve">                    priorityLabel:</w:t>
      </w:r>
    </w:p>
    <w:p w14:paraId="028988D8" w14:textId="77777777" w:rsidR="009B4147" w:rsidRDefault="009B4147" w:rsidP="009B4147">
      <w:pPr>
        <w:pStyle w:val="PL"/>
      </w:pPr>
      <w:r>
        <w:t xml:space="preserve">                      type: integer</w:t>
      </w:r>
    </w:p>
    <w:p w14:paraId="715385DB" w14:textId="77777777" w:rsidR="009B4147" w:rsidRDefault="009B4147" w:rsidP="009B4147">
      <w:pPr>
        <w:pStyle w:val="PL"/>
      </w:pPr>
    </w:p>
    <w:p w14:paraId="2C431607" w14:textId="77777777" w:rsidR="009B4147" w:rsidRDefault="009B4147" w:rsidP="009B4147">
      <w:pPr>
        <w:pStyle w:val="PL"/>
      </w:pPr>
      <w:r>
        <w:t xml:space="preserve">    EP_Transport-Single:</w:t>
      </w:r>
    </w:p>
    <w:p w14:paraId="24B0D181" w14:textId="77777777" w:rsidR="009B4147" w:rsidRDefault="009B4147" w:rsidP="009B4147">
      <w:pPr>
        <w:pStyle w:val="PL"/>
      </w:pPr>
      <w:r>
        <w:t xml:space="preserve">      allOf:</w:t>
      </w:r>
    </w:p>
    <w:p w14:paraId="2E61F5DD" w14:textId="77777777" w:rsidR="009B4147" w:rsidRDefault="009B4147" w:rsidP="009B4147">
      <w:pPr>
        <w:pStyle w:val="PL"/>
      </w:pPr>
      <w:r>
        <w:t xml:space="preserve">        - $ref: 'genericNrm.yaml#/components/schemas/Top'</w:t>
      </w:r>
    </w:p>
    <w:p w14:paraId="7F21FB5E" w14:textId="77777777" w:rsidR="009B4147" w:rsidRDefault="009B4147" w:rsidP="009B4147">
      <w:pPr>
        <w:pStyle w:val="PL"/>
      </w:pPr>
      <w:r>
        <w:t xml:space="preserve">        - type: object</w:t>
      </w:r>
    </w:p>
    <w:p w14:paraId="55B54E6B" w14:textId="77777777" w:rsidR="009B4147" w:rsidRDefault="009B4147" w:rsidP="009B4147">
      <w:pPr>
        <w:pStyle w:val="PL"/>
      </w:pPr>
      <w:r>
        <w:t xml:space="preserve">          properties:</w:t>
      </w:r>
    </w:p>
    <w:p w14:paraId="278E2FB8" w14:textId="77777777" w:rsidR="009B4147" w:rsidRDefault="009B4147" w:rsidP="009B4147">
      <w:pPr>
        <w:pStyle w:val="PL"/>
      </w:pPr>
      <w:r>
        <w:t xml:space="preserve">            attributes:</w:t>
      </w:r>
    </w:p>
    <w:p w14:paraId="14C97F50" w14:textId="77777777" w:rsidR="009B4147" w:rsidRDefault="009B4147" w:rsidP="009B4147">
      <w:pPr>
        <w:pStyle w:val="PL"/>
      </w:pPr>
      <w:r>
        <w:t xml:space="preserve">              type: object</w:t>
      </w:r>
    </w:p>
    <w:p w14:paraId="1125CEE5" w14:textId="77777777" w:rsidR="009B4147" w:rsidRDefault="009B4147" w:rsidP="009B4147">
      <w:pPr>
        <w:pStyle w:val="PL"/>
      </w:pPr>
      <w:r>
        <w:t xml:space="preserve">              properties:</w:t>
      </w:r>
    </w:p>
    <w:p w14:paraId="727EEED2" w14:textId="77777777" w:rsidR="009B4147" w:rsidRDefault="009B4147" w:rsidP="009B4147">
      <w:pPr>
        <w:pStyle w:val="PL"/>
      </w:pPr>
      <w:r>
        <w:t xml:space="preserve">                ipAddress:</w:t>
      </w:r>
    </w:p>
    <w:p w14:paraId="0A9CE102" w14:textId="77777777" w:rsidR="009B4147" w:rsidRDefault="009B4147" w:rsidP="009B4147">
      <w:pPr>
        <w:pStyle w:val="PL"/>
      </w:pPr>
      <w:r>
        <w:t xml:space="preserve">                  $ref: '#/components/schemas/IpAddress'</w:t>
      </w:r>
    </w:p>
    <w:p w14:paraId="3F70C0CD" w14:textId="77777777" w:rsidR="009B4147" w:rsidRDefault="009B4147" w:rsidP="009B4147">
      <w:pPr>
        <w:pStyle w:val="PL"/>
      </w:pPr>
      <w:r>
        <w:t xml:space="preserve">                logicInterfaceInfo:</w:t>
      </w:r>
    </w:p>
    <w:p w14:paraId="63A13F5A" w14:textId="77777777" w:rsidR="009B4147" w:rsidRDefault="009B4147" w:rsidP="009B4147">
      <w:pPr>
        <w:pStyle w:val="PL"/>
      </w:pPr>
      <w:r>
        <w:t xml:space="preserve">                  $ref: '#/components/schemas/LogicInterfaceInfo'</w:t>
      </w:r>
    </w:p>
    <w:p w14:paraId="3C085974" w14:textId="77777777" w:rsidR="009B4147" w:rsidRDefault="009B4147" w:rsidP="009B4147">
      <w:pPr>
        <w:pStyle w:val="PL"/>
      </w:pPr>
      <w:r>
        <w:t xml:space="preserve">                nextHopInfo:</w:t>
      </w:r>
    </w:p>
    <w:p w14:paraId="275C975A" w14:textId="77777777" w:rsidR="009B4147" w:rsidRDefault="009B4147" w:rsidP="009B4147">
      <w:pPr>
        <w:pStyle w:val="PL"/>
      </w:pPr>
      <w:r>
        <w:t xml:space="preserve">                  type: string </w:t>
      </w:r>
    </w:p>
    <w:p w14:paraId="262713DD" w14:textId="77777777" w:rsidR="009B4147" w:rsidRDefault="009B4147" w:rsidP="009B4147">
      <w:pPr>
        <w:pStyle w:val="PL"/>
      </w:pPr>
      <w:r>
        <w:t xml:space="preserve">                qosProfile:</w:t>
      </w:r>
    </w:p>
    <w:p w14:paraId="4431D9A8" w14:textId="77777777" w:rsidR="009B4147" w:rsidRDefault="009B4147" w:rsidP="009B4147">
      <w:pPr>
        <w:pStyle w:val="PL"/>
      </w:pPr>
      <w:r>
        <w:t xml:space="preserve">                  type: string </w:t>
      </w:r>
    </w:p>
    <w:p w14:paraId="4777C9BD" w14:textId="77777777" w:rsidR="009B4147" w:rsidRDefault="009B4147" w:rsidP="009B4147">
      <w:pPr>
        <w:pStyle w:val="PL"/>
      </w:pPr>
      <w:r>
        <w:t xml:space="preserve">                epApplicationRefs:</w:t>
      </w:r>
    </w:p>
    <w:p w14:paraId="59832AFB" w14:textId="77777777" w:rsidR="009B4147" w:rsidRDefault="009B4147" w:rsidP="009B4147">
      <w:pPr>
        <w:pStyle w:val="PL"/>
      </w:pPr>
      <w:r>
        <w:t xml:space="preserve">                  $ref: 'genericNrm.yaml#/components/schemas/DnList'</w:t>
      </w:r>
    </w:p>
    <w:p w14:paraId="3434A9FF" w14:textId="1B4F77BF" w:rsidR="00715A11" w:rsidRDefault="00715A11" w:rsidP="00715A11">
      <w:pPr>
        <w:pStyle w:val="PL"/>
        <w:rPr>
          <w:ins w:id="544" w:author="Huawei" w:date="2021-10-18T09:27:00Z"/>
        </w:rPr>
      </w:pPr>
      <w:ins w:id="545" w:author="Huawei" w:date="2021-10-18T09:27:00Z">
        <w:r>
          <w:t xml:space="preserve">    </w:t>
        </w:r>
      </w:ins>
      <w:ins w:id="546" w:author="Sean Sun" w:date="2022-03-25T22:30:00Z">
        <w:r w:rsidR="005158D8">
          <w:t>Reserv</w:t>
        </w:r>
        <w:r w:rsidR="00F51E9D">
          <w:t>ation</w:t>
        </w:r>
      </w:ins>
      <w:ins w:id="547" w:author="Huawei" w:date="2021-10-18T09:27:00Z">
        <w:r>
          <w:t>Job-Single:</w:t>
        </w:r>
      </w:ins>
    </w:p>
    <w:p w14:paraId="636A5F85" w14:textId="77777777" w:rsidR="00715A11" w:rsidRDefault="00715A11" w:rsidP="00715A11">
      <w:pPr>
        <w:pStyle w:val="PL"/>
        <w:rPr>
          <w:ins w:id="548" w:author="Huawei" w:date="2021-10-18T09:27:00Z"/>
        </w:rPr>
      </w:pPr>
      <w:ins w:id="549" w:author="Huawei" w:date="2021-10-18T09:27:00Z">
        <w:r>
          <w:t xml:space="preserve">      allOf:</w:t>
        </w:r>
      </w:ins>
    </w:p>
    <w:p w14:paraId="02DF60E4" w14:textId="77777777" w:rsidR="00715A11" w:rsidRDefault="00715A11" w:rsidP="00715A11">
      <w:pPr>
        <w:pStyle w:val="PL"/>
        <w:rPr>
          <w:ins w:id="550" w:author="Huawei" w:date="2021-10-18T09:27:00Z"/>
        </w:rPr>
      </w:pPr>
      <w:ins w:id="551" w:author="Huawei" w:date="2021-10-18T09:27:00Z">
        <w:r>
          <w:t xml:space="preserve">        - $ref: 'genericNrm.yaml#/components/schemas/Top'     </w:t>
        </w:r>
      </w:ins>
    </w:p>
    <w:p w14:paraId="4E94A9B3" w14:textId="77777777" w:rsidR="00715A11" w:rsidRDefault="00715A11" w:rsidP="00715A11">
      <w:pPr>
        <w:pStyle w:val="PL"/>
        <w:rPr>
          <w:ins w:id="552" w:author="Huawei" w:date="2021-10-18T09:27:00Z"/>
        </w:rPr>
      </w:pPr>
      <w:ins w:id="553" w:author="Huawei" w:date="2021-10-18T09:27:00Z">
        <w:r>
          <w:t xml:space="preserve">        - type: object</w:t>
        </w:r>
      </w:ins>
    </w:p>
    <w:p w14:paraId="383F0B93" w14:textId="77777777" w:rsidR="00715A11" w:rsidRDefault="00715A11" w:rsidP="00715A11">
      <w:pPr>
        <w:pStyle w:val="PL"/>
        <w:rPr>
          <w:ins w:id="554" w:author="Huawei" w:date="2021-10-18T09:27:00Z"/>
        </w:rPr>
      </w:pPr>
      <w:ins w:id="555" w:author="Huawei" w:date="2021-10-18T09:27:00Z">
        <w:r>
          <w:t xml:space="preserve">          properties: </w:t>
        </w:r>
      </w:ins>
    </w:p>
    <w:p w14:paraId="65ABE52F" w14:textId="77777777" w:rsidR="00715A11" w:rsidRDefault="00715A11" w:rsidP="00715A11">
      <w:pPr>
        <w:pStyle w:val="PL"/>
        <w:rPr>
          <w:ins w:id="556" w:author="Huawei" w:date="2021-10-18T09:27:00Z"/>
        </w:rPr>
      </w:pPr>
      <w:ins w:id="557" w:author="Huawei" w:date="2021-10-18T09:27:00Z">
        <w:r>
          <w:t xml:space="preserve">            attributes:</w:t>
        </w:r>
      </w:ins>
    </w:p>
    <w:p w14:paraId="0E8433AA" w14:textId="77777777" w:rsidR="00715A11" w:rsidRDefault="00715A11" w:rsidP="00715A11">
      <w:pPr>
        <w:pStyle w:val="PL"/>
        <w:rPr>
          <w:ins w:id="558" w:author="Huawei" w:date="2021-10-18T09:27:00Z"/>
        </w:rPr>
      </w:pPr>
      <w:ins w:id="559" w:author="Huawei" w:date="2021-10-18T09:27:00Z">
        <w:r>
          <w:t xml:space="preserve">              type: object</w:t>
        </w:r>
      </w:ins>
    </w:p>
    <w:p w14:paraId="00BEB057" w14:textId="77777777" w:rsidR="00715A11" w:rsidRDefault="00715A11" w:rsidP="00715A11">
      <w:pPr>
        <w:pStyle w:val="PL"/>
        <w:rPr>
          <w:ins w:id="560" w:author="Huawei" w:date="2021-10-18T09:27:00Z"/>
        </w:rPr>
      </w:pPr>
      <w:ins w:id="561" w:author="Huawei" w:date="2021-10-18T09:27:00Z">
        <w:r>
          <w:t xml:space="preserve">              properties:</w:t>
        </w:r>
      </w:ins>
    </w:p>
    <w:p w14:paraId="08A961BC" w14:textId="77777777" w:rsidR="00715A11" w:rsidRDefault="00715A11" w:rsidP="00715A11">
      <w:pPr>
        <w:pStyle w:val="PL"/>
        <w:rPr>
          <w:ins w:id="562" w:author="Huawei" w:date="2021-10-18T09:27:00Z"/>
        </w:rPr>
      </w:pPr>
      <w:ins w:id="563" w:author="Huawei" w:date="2021-10-18T09:27:00Z">
        <w:r>
          <w:t xml:space="preserve">                profile:</w:t>
        </w:r>
      </w:ins>
    </w:p>
    <w:p w14:paraId="651714AE" w14:textId="77777777" w:rsidR="00715A11" w:rsidRDefault="00715A11" w:rsidP="00715A11">
      <w:pPr>
        <w:pStyle w:val="PL"/>
        <w:rPr>
          <w:ins w:id="564" w:author="Huawei" w:date="2021-10-18T09:27:00Z"/>
        </w:rPr>
      </w:pPr>
      <w:ins w:id="565" w:author="Huawei" w:date="2021-10-18T09:27:00Z">
        <w:r>
          <w:t xml:space="preserve">                  oneOf: </w:t>
        </w:r>
      </w:ins>
    </w:p>
    <w:p w14:paraId="41813792" w14:textId="77777777" w:rsidR="00715A11" w:rsidRDefault="00715A11" w:rsidP="00715A11">
      <w:pPr>
        <w:pStyle w:val="PL"/>
        <w:rPr>
          <w:ins w:id="566" w:author="Huawei" w:date="2021-10-18T09:27:00Z"/>
        </w:rPr>
      </w:pPr>
      <w:ins w:id="567" w:author="Huawei" w:date="2021-10-18T09:27:00Z">
        <w:r>
          <w:t xml:space="preserve">                    - $ref: '#/components/schemas/SliceProfile'</w:t>
        </w:r>
      </w:ins>
    </w:p>
    <w:p w14:paraId="153DA625" w14:textId="65CD0A47" w:rsidR="00715A11" w:rsidRDefault="00715A11" w:rsidP="00715A11">
      <w:pPr>
        <w:pStyle w:val="PL"/>
        <w:rPr>
          <w:ins w:id="568" w:author="Sean Sun" w:date="2022-03-25T22:31:00Z"/>
        </w:rPr>
      </w:pPr>
      <w:ins w:id="569" w:author="Huawei" w:date="2021-10-18T09:27:00Z">
        <w:r>
          <w:t xml:space="preserve">                    - $ref: '#/components/schemas/ServiceProfile'</w:t>
        </w:r>
      </w:ins>
    </w:p>
    <w:p w14:paraId="06103B36" w14:textId="04D519E7" w:rsidR="00997B7C" w:rsidRDefault="00997B7C" w:rsidP="00715A11">
      <w:pPr>
        <w:pStyle w:val="PL"/>
        <w:rPr>
          <w:ins w:id="570" w:author="Sean Sun" w:date="2022-03-25T22:31:00Z"/>
        </w:rPr>
      </w:pPr>
      <w:ins w:id="571" w:author="Sean Sun" w:date="2022-03-25T22:31:00Z">
        <w:r>
          <w:t xml:space="preserve">                resourceType:</w:t>
        </w:r>
      </w:ins>
    </w:p>
    <w:p w14:paraId="7E4F5B87" w14:textId="48C47A5C" w:rsidR="00997B7C" w:rsidRDefault="00C939BE" w:rsidP="00715A11">
      <w:pPr>
        <w:pStyle w:val="PL"/>
        <w:rPr>
          <w:ins w:id="572" w:author="Huawei" w:date="2021-10-18T09:27:00Z"/>
        </w:rPr>
      </w:pPr>
      <w:ins w:id="573" w:author="Sean Sun" w:date="2022-03-25T22:31:00Z">
        <w:r>
          <w:t xml:space="preserve">          </w:t>
        </w:r>
      </w:ins>
      <w:ins w:id="574" w:author="Sean Sun" w:date="2022-03-25T22:37:00Z">
        <w:r w:rsidR="00405859">
          <w:t xml:space="preserve">        type: string</w:t>
        </w:r>
      </w:ins>
    </w:p>
    <w:p w14:paraId="791BA591" w14:textId="52B1ABAF" w:rsidR="00715A11" w:rsidRDefault="00715A11" w:rsidP="00715A11">
      <w:pPr>
        <w:pStyle w:val="PL"/>
        <w:rPr>
          <w:ins w:id="575" w:author="Huawei" w:date="2021-10-18T09:27:00Z"/>
        </w:rPr>
      </w:pPr>
      <w:ins w:id="576" w:author="Huawei" w:date="2021-10-18T09:27:00Z">
        <w:r>
          <w:t xml:space="preserve">                </w:t>
        </w:r>
      </w:ins>
      <w:ins w:id="577" w:author="Sean Sun" w:date="2022-03-25T22:31:00Z">
        <w:r w:rsidR="002F0314">
          <w:t>j</w:t>
        </w:r>
      </w:ins>
      <w:ins w:id="578" w:author="Huawei" w:date="2021-10-18T09:27:00Z">
        <w:r>
          <w:t>ob</w:t>
        </w:r>
      </w:ins>
      <w:ins w:id="579" w:author="Huawei rev1" w:date="2022-01-20T16:52:00Z">
        <w:r w:rsidR="00AC1AE2">
          <w:t>P</w:t>
        </w:r>
      </w:ins>
      <w:ins w:id="580" w:author="Huawei" w:date="2021-10-18T09:27:00Z">
        <w:r>
          <w:t>rogress:</w:t>
        </w:r>
      </w:ins>
    </w:p>
    <w:p w14:paraId="34AB9A7F" w14:textId="4B768089" w:rsidR="00715A11" w:rsidRDefault="00715A11" w:rsidP="00715A11">
      <w:pPr>
        <w:pStyle w:val="PL"/>
        <w:rPr>
          <w:ins w:id="581" w:author="Sean Sun" w:date="2022-03-25T22:31:00Z"/>
        </w:rPr>
      </w:pPr>
      <w:ins w:id="582" w:author="Huawei" w:date="2021-10-18T09:27:00Z">
        <w:r>
          <w:t xml:space="preserve">                  $ref: '</w:t>
        </w:r>
      </w:ins>
      <w:ins w:id="583" w:author="Huawei" w:date="2022-01-04T18:47:00Z">
        <w:del w:id="584" w:author="Huawei rev1" w:date="2022-01-20T16:54:00Z">
          <w:r w:rsidR="00C620CE" w:rsidRPr="00C620CE" w:rsidDel="00AC1AE2">
            <w:delText xml:space="preserve"> </w:delText>
          </w:r>
        </w:del>
        <w:r w:rsidR="00C620CE">
          <w:t>genericNrm.yaml#/components/schemas/JobProgress</w:t>
        </w:r>
      </w:ins>
      <w:ins w:id="585" w:author="Huawei" w:date="2021-10-18T09:27:00Z">
        <w:r>
          <w:t>'</w:t>
        </w:r>
      </w:ins>
    </w:p>
    <w:p w14:paraId="1C2DDD91" w14:textId="7905CF25" w:rsidR="00C939BE" w:rsidRDefault="00FD12DC" w:rsidP="00715A11">
      <w:pPr>
        <w:pStyle w:val="PL"/>
        <w:rPr>
          <w:ins w:id="586" w:author="Sean Sun" w:date="2022-03-25T22:42:00Z"/>
          <w:szCs w:val="18"/>
          <w:lang w:eastAsia="zh-CN"/>
        </w:rPr>
      </w:pPr>
      <w:ins w:id="587" w:author="Sean Sun" w:date="2022-03-25T22:32:00Z">
        <w:r>
          <w:t xml:space="preserve">                </w:t>
        </w:r>
        <w:r>
          <w:rPr>
            <w:szCs w:val="18"/>
            <w:lang w:eastAsia="zh-CN"/>
          </w:rPr>
          <w:t>reservation</w:t>
        </w:r>
        <w:r w:rsidRPr="00A923EF">
          <w:rPr>
            <w:szCs w:val="18"/>
            <w:lang w:eastAsia="zh-CN"/>
          </w:rPr>
          <w:t>Result</w:t>
        </w:r>
        <w:r>
          <w:rPr>
            <w:szCs w:val="18"/>
            <w:lang w:eastAsia="zh-CN"/>
          </w:rPr>
          <w:t>:</w:t>
        </w:r>
      </w:ins>
    </w:p>
    <w:p w14:paraId="557B2915" w14:textId="77777777" w:rsidR="008870C3" w:rsidRDefault="008870C3" w:rsidP="008870C3">
      <w:pPr>
        <w:pStyle w:val="PL"/>
        <w:rPr>
          <w:ins w:id="588" w:author="Sean Sun" w:date="2022-03-25T22:43:00Z"/>
          <w:szCs w:val="18"/>
          <w:lang w:eastAsia="zh-CN"/>
        </w:rPr>
      </w:pPr>
      <w:ins w:id="589" w:author="Sean Sun" w:date="2022-03-25T22:43:00Z">
        <w:r>
          <w:rPr>
            <w:szCs w:val="18"/>
            <w:lang w:eastAsia="zh-CN"/>
          </w:rPr>
          <w:t xml:space="preserve">                  type: string</w:t>
        </w:r>
      </w:ins>
    </w:p>
    <w:p w14:paraId="70E3DCF9" w14:textId="77777777" w:rsidR="008870C3" w:rsidRDefault="008870C3" w:rsidP="008870C3">
      <w:pPr>
        <w:pStyle w:val="PL"/>
        <w:rPr>
          <w:ins w:id="590" w:author="Sean Sun" w:date="2022-03-25T22:43:00Z"/>
          <w:szCs w:val="18"/>
          <w:lang w:eastAsia="zh-CN"/>
        </w:rPr>
      </w:pPr>
      <w:ins w:id="591" w:author="Sean Sun" w:date="2022-03-25T22:43:00Z">
        <w:r>
          <w:rPr>
            <w:szCs w:val="18"/>
            <w:lang w:eastAsia="zh-CN"/>
          </w:rPr>
          <w:t xml:space="preserve">                  enum:</w:t>
        </w:r>
      </w:ins>
    </w:p>
    <w:p w14:paraId="70A12E32" w14:textId="5A0AA05B" w:rsidR="008870C3" w:rsidRDefault="008870C3" w:rsidP="008870C3">
      <w:pPr>
        <w:pStyle w:val="PL"/>
        <w:rPr>
          <w:ins w:id="592" w:author="Sean Sun" w:date="2022-03-25T22:43:00Z"/>
          <w:szCs w:val="18"/>
          <w:lang w:eastAsia="zh-CN"/>
        </w:rPr>
      </w:pPr>
      <w:ins w:id="593" w:author="Sean Sun" w:date="2022-03-25T22:43:00Z">
        <w:r>
          <w:rPr>
            <w:szCs w:val="18"/>
            <w:lang w:eastAsia="zh-CN"/>
          </w:rPr>
          <w:t xml:space="preserve">                    RESERV</w:t>
        </w:r>
      </w:ins>
      <w:ins w:id="594" w:author="Sean Sun" w:date="2022-03-25T22:44:00Z">
        <w:r w:rsidR="00853C5C">
          <w:rPr>
            <w:szCs w:val="18"/>
            <w:lang w:eastAsia="zh-CN"/>
          </w:rPr>
          <w:t>ATION_SUCCESSFULL</w:t>
        </w:r>
      </w:ins>
    </w:p>
    <w:p w14:paraId="72762A2C" w14:textId="6453C85B" w:rsidR="008870C3" w:rsidRDefault="008870C3" w:rsidP="008870C3">
      <w:pPr>
        <w:pStyle w:val="PL"/>
        <w:rPr>
          <w:ins w:id="595" w:author="Sean Sun" w:date="2022-03-25T22:43:00Z"/>
          <w:szCs w:val="18"/>
          <w:lang w:eastAsia="zh-CN"/>
        </w:rPr>
      </w:pPr>
      <w:ins w:id="596" w:author="Sean Sun" w:date="2022-03-25T22:43:00Z">
        <w:r>
          <w:rPr>
            <w:szCs w:val="18"/>
            <w:lang w:eastAsia="zh-CN"/>
          </w:rPr>
          <w:t xml:space="preserve">                    RESERV</w:t>
        </w:r>
        <w:r w:rsidR="00853C5C">
          <w:rPr>
            <w:szCs w:val="18"/>
            <w:lang w:eastAsia="zh-CN"/>
          </w:rPr>
          <w:t>ATION_FAILURE</w:t>
        </w:r>
      </w:ins>
    </w:p>
    <w:p w14:paraId="7F99D3AC" w14:textId="1CDD31FD" w:rsidR="00FD12DC" w:rsidRDefault="00E311A9" w:rsidP="00715A11">
      <w:pPr>
        <w:pStyle w:val="PL"/>
        <w:rPr>
          <w:ins w:id="597" w:author="Sean Sun" w:date="2022-03-25T22:42:00Z"/>
          <w:szCs w:val="18"/>
          <w:lang w:eastAsia="zh-CN"/>
        </w:rPr>
      </w:pPr>
      <w:ins w:id="598" w:author="Sean Sun" w:date="2022-03-25T22:33:00Z">
        <w:r>
          <w:t xml:space="preserve">                </w:t>
        </w:r>
      </w:ins>
      <w:ins w:id="599" w:author="Sean Sun" w:date="2022-03-25T22:32:00Z">
        <w:r w:rsidR="00B81CB7">
          <w:rPr>
            <w:szCs w:val="18"/>
            <w:lang w:eastAsia="zh-CN"/>
          </w:rPr>
          <w:t>reservationFailure</w:t>
        </w:r>
        <w:r w:rsidR="00B81CB7" w:rsidRPr="00A923EF">
          <w:rPr>
            <w:szCs w:val="18"/>
            <w:lang w:eastAsia="zh-CN"/>
          </w:rPr>
          <w:t>Reason</w:t>
        </w:r>
        <w:r w:rsidR="00B81CB7">
          <w:rPr>
            <w:szCs w:val="18"/>
            <w:lang w:eastAsia="zh-CN"/>
          </w:rPr>
          <w:t>:</w:t>
        </w:r>
      </w:ins>
    </w:p>
    <w:p w14:paraId="2BC46FDF" w14:textId="77777777" w:rsidR="008870C3" w:rsidRDefault="008870C3" w:rsidP="008870C3">
      <w:pPr>
        <w:pStyle w:val="PL"/>
        <w:rPr>
          <w:ins w:id="600" w:author="Sean Sun" w:date="2022-03-25T22:43:00Z"/>
          <w:szCs w:val="18"/>
          <w:lang w:eastAsia="zh-CN"/>
        </w:rPr>
      </w:pPr>
      <w:ins w:id="601" w:author="Sean Sun" w:date="2022-03-25T22:43:00Z">
        <w:r>
          <w:rPr>
            <w:szCs w:val="18"/>
            <w:lang w:eastAsia="zh-CN"/>
          </w:rPr>
          <w:t xml:space="preserve">                  type: string</w:t>
        </w:r>
      </w:ins>
    </w:p>
    <w:p w14:paraId="2A049528" w14:textId="77777777" w:rsidR="008870C3" w:rsidRDefault="008870C3" w:rsidP="008870C3">
      <w:pPr>
        <w:pStyle w:val="PL"/>
        <w:rPr>
          <w:ins w:id="602" w:author="Sean Sun" w:date="2022-03-25T22:43:00Z"/>
          <w:szCs w:val="18"/>
          <w:lang w:eastAsia="zh-CN"/>
        </w:rPr>
      </w:pPr>
      <w:ins w:id="603" w:author="Sean Sun" w:date="2022-03-25T22:43:00Z">
        <w:r>
          <w:rPr>
            <w:szCs w:val="18"/>
            <w:lang w:eastAsia="zh-CN"/>
          </w:rPr>
          <w:t xml:space="preserve">                  enum:</w:t>
        </w:r>
      </w:ins>
    </w:p>
    <w:p w14:paraId="434AD4F9" w14:textId="7522A86D" w:rsidR="008870C3" w:rsidRDefault="008870C3" w:rsidP="005E043A">
      <w:pPr>
        <w:pStyle w:val="PL"/>
        <w:rPr>
          <w:ins w:id="604" w:author="Sean Sun" w:date="2022-03-25T22:43:00Z"/>
          <w:szCs w:val="18"/>
          <w:lang w:eastAsia="zh-CN"/>
        </w:rPr>
      </w:pPr>
      <w:ins w:id="605" w:author="Sean Sun" w:date="2022-03-25T22:43:00Z">
        <w:r>
          <w:rPr>
            <w:szCs w:val="18"/>
            <w:lang w:eastAsia="zh-CN"/>
          </w:rPr>
          <w:t xml:space="preserve">                    </w:t>
        </w:r>
      </w:ins>
      <w:ins w:id="606" w:author="Sean Sun" w:date="2022-03-25T22:46:00Z">
        <w:r w:rsidR="005E043A">
          <w:rPr>
            <w:szCs w:val="18"/>
            <w:lang w:eastAsia="zh-CN"/>
          </w:rPr>
          <w:t>FFS</w:t>
        </w:r>
      </w:ins>
    </w:p>
    <w:p w14:paraId="5BECBF6F" w14:textId="28DC0CA1" w:rsidR="009C7870" w:rsidRDefault="00E311A9" w:rsidP="00715A11">
      <w:pPr>
        <w:pStyle w:val="PL"/>
        <w:rPr>
          <w:ins w:id="607" w:author="Sean Sun" w:date="2022-03-25T22:41:00Z"/>
          <w:szCs w:val="18"/>
          <w:lang w:eastAsia="zh-CN"/>
        </w:rPr>
      </w:pPr>
      <w:ins w:id="608" w:author="Sean Sun" w:date="2022-03-25T22:33:00Z">
        <w:r>
          <w:t xml:space="preserve">                </w:t>
        </w:r>
      </w:ins>
      <w:ins w:id="609" w:author="Sean Sun" w:date="2022-03-25T22:32:00Z">
        <w:r w:rsidR="00D37AB9" w:rsidRPr="00A923EF">
          <w:rPr>
            <w:rFonts w:hint="eastAsia"/>
            <w:szCs w:val="18"/>
            <w:lang w:eastAsia="zh-CN"/>
          </w:rPr>
          <w:t>r</w:t>
        </w:r>
        <w:r w:rsidR="00D37AB9" w:rsidRPr="00A923EF">
          <w:rPr>
            <w:szCs w:val="18"/>
            <w:lang w:eastAsia="zh-CN"/>
          </w:rPr>
          <w:t>esourceReservationStatus</w:t>
        </w:r>
        <w:r w:rsidR="00D37AB9">
          <w:rPr>
            <w:szCs w:val="18"/>
            <w:lang w:eastAsia="zh-CN"/>
          </w:rPr>
          <w:t>:</w:t>
        </w:r>
        <w:r w:rsidR="009C7870" w:rsidRPr="009C7870">
          <w:rPr>
            <w:szCs w:val="18"/>
            <w:lang w:eastAsia="zh-CN"/>
          </w:rPr>
          <w:t xml:space="preserve"> </w:t>
        </w:r>
      </w:ins>
    </w:p>
    <w:p w14:paraId="707C88D6" w14:textId="06E278F7" w:rsidR="00101BB4" w:rsidRDefault="00101BB4" w:rsidP="00715A11">
      <w:pPr>
        <w:pStyle w:val="PL"/>
        <w:rPr>
          <w:ins w:id="610" w:author="Sean Sun" w:date="2022-03-25T22:41:00Z"/>
          <w:szCs w:val="18"/>
          <w:lang w:eastAsia="zh-CN"/>
        </w:rPr>
      </w:pPr>
      <w:ins w:id="611" w:author="Sean Sun" w:date="2022-03-25T22:41:00Z">
        <w:r>
          <w:rPr>
            <w:szCs w:val="18"/>
            <w:lang w:eastAsia="zh-CN"/>
          </w:rPr>
          <w:t xml:space="preserve">                  type: string</w:t>
        </w:r>
      </w:ins>
    </w:p>
    <w:p w14:paraId="3947513B" w14:textId="23ECB366" w:rsidR="00101BB4" w:rsidRDefault="00101BB4" w:rsidP="00715A11">
      <w:pPr>
        <w:pStyle w:val="PL"/>
        <w:rPr>
          <w:ins w:id="612" w:author="Sean Sun" w:date="2022-03-25T22:41:00Z"/>
          <w:szCs w:val="18"/>
          <w:lang w:eastAsia="zh-CN"/>
        </w:rPr>
      </w:pPr>
      <w:ins w:id="613" w:author="Sean Sun" w:date="2022-03-25T22:41:00Z">
        <w:r>
          <w:rPr>
            <w:szCs w:val="18"/>
            <w:lang w:eastAsia="zh-CN"/>
          </w:rPr>
          <w:t xml:space="preserve">                  enum:</w:t>
        </w:r>
      </w:ins>
    </w:p>
    <w:p w14:paraId="4AAB107E" w14:textId="375047E3" w:rsidR="00101BB4" w:rsidRDefault="00101BB4" w:rsidP="00715A11">
      <w:pPr>
        <w:pStyle w:val="PL"/>
        <w:rPr>
          <w:ins w:id="614" w:author="Sean Sun" w:date="2022-03-25T22:41:00Z"/>
          <w:szCs w:val="18"/>
          <w:lang w:eastAsia="zh-CN"/>
        </w:rPr>
      </w:pPr>
      <w:ins w:id="615" w:author="Sean Sun" w:date="2022-03-25T22:41:00Z">
        <w:r>
          <w:rPr>
            <w:szCs w:val="18"/>
            <w:lang w:eastAsia="zh-CN"/>
          </w:rPr>
          <w:t xml:space="preserve">                    RESERVED</w:t>
        </w:r>
      </w:ins>
    </w:p>
    <w:p w14:paraId="1DE29D3E" w14:textId="27AB1931" w:rsidR="00101BB4" w:rsidRDefault="00101BB4" w:rsidP="00715A11">
      <w:pPr>
        <w:pStyle w:val="PL"/>
        <w:rPr>
          <w:ins w:id="616" w:author="Sean Sun" w:date="2022-03-25T22:32:00Z"/>
          <w:szCs w:val="18"/>
          <w:lang w:eastAsia="zh-CN"/>
        </w:rPr>
      </w:pPr>
      <w:ins w:id="617" w:author="Sean Sun" w:date="2022-03-25T22:41:00Z">
        <w:r>
          <w:rPr>
            <w:szCs w:val="18"/>
            <w:lang w:eastAsia="zh-CN"/>
          </w:rPr>
          <w:t xml:space="preserve">                    UNRESERVED</w:t>
        </w:r>
      </w:ins>
    </w:p>
    <w:p w14:paraId="1E7699D3" w14:textId="2A14C103" w:rsidR="00B81CB7" w:rsidRDefault="00E311A9" w:rsidP="00715A11">
      <w:pPr>
        <w:pStyle w:val="PL"/>
        <w:rPr>
          <w:ins w:id="618" w:author="Sean Sun" w:date="2022-03-25T22:40:00Z"/>
          <w:szCs w:val="18"/>
          <w:lang w:eastAsia="zh-CN"/>
        </w:rPr>
      </w:pPr>
      <w:ins w:id="619" w:author="Sean Sun" w:date="2022-03-25T22:33:00Z">
        <w:r>
          <w:t xml:space="preserve">                </w:t>
        </w:r>
      </w:ins>
      <w:ins w:id="620" w:author="Sean Sun" w:date="2022-03-25T22:32:00Z">
        <w:r w:rsidR="009C7870">
          <w:rPr>
            <w:szCs w:val="18"/>
            <w:lang w:eastAsia="zh-CN"/>
          </w:rPr>
          <w:t>re</w:t>
        </w:r>
        <w:r w:rsidR="009C7870" w:rsidRPr="000A5B6E">
          <w:rPr>
            <w:szCs w:val="18"/>
            <w:lang w:eastAsia="zh-CN"/>
          </w:rPr>
          <w:t>questedMinExpiration</w:t>
        </w:r>
        <w:r w:rsidR="009C7870">
          <w:rPr>
            <w:szCs w:val="18"/>
            <w:lang w:eastAsia="zh-CN"/>
          </w:rPr>
          <w:t>:</w:t>
        </w:r>
      </w:ins>
    </w:p>
    <w:p w14:paraId="793D56E5" w14:textId="7AF31941" w:rsidR="00773C0B" w:rsidRDefault="00773C0B" w:rsidP="00715A11">
      <w:pPr>
        <w:pStyle w:val="PL"/>
        <w:rPr>
          <w:ins w:id="621" w:author="Sean Sun" w:date="2022-03-25T22:32:00Z"/>
          <w:szCs w:val="18"/>
          <w:lang w:eastAsia="zh-CN"/>
        </w:rPr>
      </w:pPr>
      <w:ins w:id="622" w:author="Sean Sun" w:date="2022-03-25T22:40:00Z">
        <w:r>
          <w:t xml:space="preserve">                  </w:t>
        </w:r>
        <w:r w:rsidRPr="004C3C25">
          <w:rPr>
            <w:szCs w:val="18"/>
            <w:lang w:eastAsia="zh-CN"/>
          </w:rPr>
          <w:t>$ref: 'comDefs.yaml#/components/schemas/DateTime'</w:t>
        </w:r>
      </w:ins>
    </w:p>
    <w:p w14:paraId="59CFC473" w14:textId="4B9CBE79" w:rsidR="00D37AB9" w:rsidRDefault="00E311A9" w:rsidP="00715A11">
      <w:pPr>
        <w:pStyle w:val="PL"/>
        <w:rPr>
          <w:ins w:id="623" w:author="Sean Sun" w:date="2022-03-25T22:39:00Z"/>
          <w:szCs w:val="18"/>
          <w:lang w:eastAsia="zh-CN"/>
        </w:rPr>
      </w:pPr>
      <w:ins w:id="624" w:author="Sean Sun" w:date="2022-03-25T22:33:00Z">
        <w:r>
          <w:t xml:space="preserve">                </w:t>
        </w:r>
      </w:ins>
      <w:ins w:id="625" w:author="Sean Sun" w:date="2022-03-25T22:32:00Z">
        <w:r w:rsidR="00B45567" w:rsidRPr="00C63F84">
          <w:rPr>
            <w:szCs w:val="18"/>
            <w:lang w:eastAsia="zh-CN"/>
          </w:rPr>
          <w:t>reservationExpiration</w:t>
        </w:r>
        <w:r w:rsidR="00B45567">
          <w:rPr>
            <w:szCs w:val="18"/>
            <w:lang w:eastAsia="zh-CN"/>
          </w:rPr>
          <w:t>:</w:t>
        </w:r>
      </w:ins>
    </w:p>
    <w:p w14:paraId="5743FFEC" w14:textId="0B4EE635" w:rsidR="004C3C25" w:rsidRDefault="004C3C25" w:rsidP="00715A11">
      <w:pPr>
        <w:pStyle w:val="PL"/>
        <w:rPr>
          <w:ins w:id="626" w:author="Sean Sun" w:date="2022-03-25T22:32:00Z"/>
          <w:szCs w:val="18"/>
          <w:lang w:eastAsia="zh-CN"/>
        </w:rPr>
      </w:pPr>
      <w:ins w:id="627" w:author="Sean Sun" w:date="2022-03-25T22:39:00Z">
        <w:r>
          <w:t xml:space="preserve">                  </w:t>
        </w:r>
        <w:r w:rsidRPr="004C3C25">
          <w:rPr>
            <w:szCs w:val="18"/>
            <w:lang w:eastAsia="zh-CN"/>
          </w:rPr>
          <w:t>$ref: 'comDefs.yaml#/components/schemas/DateTime'</w:t>
        </w:r>
      </w:ins>
    </w:p>
    <w:p w14:paraId="4DE713B5" w14:textId="6C89D667" w:rsidR="00B45567" w:rsidRDefault="00E311A9" w:rsidP="00715A11">
      <w:pPr>
        <w:pStyle w:val="PL"/>
        <w:rPr>
          <w:ins w:id="628" w:author="Sean Sun" w:date="2022-03-25T22:39:00Z"/>
          <w:szCs w:val="18"/>
          <w:lang w:eastAsia="zh-CN"/>
        </w:rPr>
      </w:pPr>
      <w:ins w:id="629" w:author="Sean Sun" w:date="2022-03-25T22:33:00Z">
        <w:r>
          <w:t xml:space="preserve">                </w:t>
        </w:r>
        <w:r w:rsidR="00E41078">
          <w:rPr>
            <w:szCs w:val="18"/>
            <w:lang w:eastAsia="zh-CN"/>
          </w:rPr>
          <w:t>actualAllocationStartTime:</w:t>
        </w:r>
      </w:ins>
    </w:p>
    <w:p w14:paraId="7EF32659" w14:textId="02D21AEC" w:rsidR="00D7070F" w:rsidRDefault="00D7070F" w:rsidP="00715A11">
      <w:pPr>
        <w:pStyle w:val="PL"/>
        <w:rPr>
          <w:ins w:id="630" w:author="Sean Sun" w:date="2022-03-25T22:33:00Z"/>
          <w:szCs w:val="18"/>
          <w:lang w:eastAsia="zh-CN"/>
        </w:rPr>
      </w:pPr>
      <w:ins w:id="631" w:author="Sean Sun" w:date="2022-03-25T22:39:00Z">
        <w:r>
          <w:t xml:space="preserve">                  </w:t>
        </w:r>
        <w:r w:rsidRPr="004C3C25">
          <w:rPr>
            <w:szCs w:val="18"/>
            <w:lang w:eastAsia="zh-CN"/>
          </w:rPr>
          <w:t>$ref: 'comDefs.yaml#/components/schemas/DateTime'</w:t>
        </w:r>
      </w:ins>
    </w:p>
    <w:p w14:paraId="770BB08C" w14:textId="1BC7C571" w:rsidR="00E41078" w:rsidRDefault="00E311A9" w:rsidP="00715A11">
      <w:pPr>
        <w:pStyle w:val="PL"/>
        <w:rPr>
          <w:ins w:id="632" w:author="Sean Sun" w:date="2022-03-25T22:34:00Z"/>
          <w:szCs w:val="18"/>
          <w:lang w:eastAsia="zh-CN"/>
        </w:rPr>
      </w:pPr>
      <w:ins w:id="633" w:author="Sean Sun" w:date="2022-03-25T22:33:00Z">
        <w:r>
          <w:t xml:space="preserve">                </w:t>
        </w:r>
        <w:r w:rsidR="009A1A3E">
          <w:rPr>
            <w:szCs w:val="18"/>
            <w:lang w:eastAsia="zh-CN"/>
          </w:rPr>
          <w:t>actualAllocationEndTime:</w:t>
        </w:r>
      </w:ins>
    </w:p>
    <w:p w14:paraId="1BC8EA3D" w14:textId="77777777" w:rsidR="00D7070F" w:rsidRDefault="00D7070F" w:rsidP="00D7070F">
      <w:pPr>
        <w:pStyle w:val="PL"/>
        <w:rPr>
          <w:ins w:id="634" w:author="Sean Sun" w:date="2022-03-25T22:39:00Z"/>
          <w:szCs w:val="18"/>
          <w:lang w:eastAsia="zh-CN"/>
        </w:rPr>
      </w:pPr>
      <w:ins w:id="635" w:author="Sean Sun" w:date="2022-03-25T22:39:00Z">
        <w:r>
          <w:t xml:space="preserve">                  </w:t>
        </w:r>
        <w:r w:rsidRPr="004C3C25">
          <w:rPr>
            <w:szCs w:val="18"/>
            <w:lang w:eastAsia="zh-CN"/>
          </w:rPr>
          <w:t>$ref: 'comDefs.yaml#/components/schemas/DateTime'</w:t>
        </w:r>
      </w:ins>
    </w:p>
    <w:p w14:paraId="2993F491" w14:textId="1A8BDF48" w:rsidR="009A1A3E" w:rsidRDefault="00E311A9" w:rsidP="00715A11">
      <w:pPr>
        <w:pStyle w:val="PL"/>
        <w:rPr>
          <w:ins w:id="636" w:author="Sean Sun" w:date="2022-03-25T22:33:00Z"/>
          <w:szCs w:val="18"/>
          <w:lang w:eastAsia="zh-CN"/>
        </w:rPr>
      </w:pPr>
      <w:ins w:id="637" w:author="Sean Sun" w:date="2022-03-25T22:33:00Z">
        <w:r>
          <w:t xml:space="preserve">                </w:t>
        </w:r>
        <w:r w:rsidR="008915B7">
          <w:rPr>
            <w:szCs w:val="18"/>
            <w:lang w:eastAsia="zh-CN"/>
          </w:rPr>
          <w:t>feasibilityCheckJobRef:</w:t>
        </w:r>
      </w:ins>
    </w:p>
    <w:p w14:paraId="74BB5C9D" w14:textId="07B7B27C" w:rsidR="008915B7" w:rsidRDefault="008915B7" w:rsidP="00715A11">
      <w:pPr>
        <w:pStyle w:val="PL"/>
        <w:rPr>
          <w:ins w:id="638" w:author="Huawei" w:date="2021-10-18T09:27:00Z"/>
        </w:rPr>
      </w:pPr>
      <w:ins w:id="639" w:author="Sean Sun" w:date="2022-03-25T22:33:00Z">
        <w:r>
          <w:t xml:space="preserve">                  $ref: 'genericNrm.yaml#/components/schemas/Dn'</w:t>
        </w:r>
      </w:ins>
    </w:p>
    <w:p w14:paraId="10658562" w14:textId="77777777" w:rsidR="00715A11" w:rsidRPr="009B4147" w:rsidRDefault="00715A11" w:rsidP="00715A11">
      <w:pPr>
        <w:pStyle w:val="PL"/>
      </w:pPr>
    </w:p>
    <w:p w14:paraId="6DF3EDE2" w14:textId="77777777" w:rsidR="009B4147" w:rsidRDefault="009B4147" w:rsidP="009B4147">
      <w:pPr>
        <w:pStyle w:val="PL"/>
      </w:pPr>
      <w:r>
        <w:t>#-------- Definition of JSON arrays for name-contained IOCs ----------------------</w:t>
      </w:r>
    </w:p>
    <w:p w14:paraId="41F9F176" w14:textId="77777777" w:rsidR="009B4147" w:rsidRDefault="009B4147" w:rsidP="009B4147">
      <w:pPr>
        <w:pStyle w:val="PL"/>
      </w:pPr>
      <w:r>
        <w:t xml:space="preserve">    SubNetwork-Multiple:</w:t>
      </w:r>
    </w:p>
    <w:p w14:paraId="2CB1072C" w14:textId="77777777" w:rsidR="009B4147" w:rsidRDefault="009B4147" w:rsidP="009B4147">
      <w:pPr>
        <w:pStyle w:val="PL"/>
      </w:pPr>
      <w:r>
        <w:t xml:space="preserve">      type: array</w:t>
      </w:r>
    </w:p>
    <w:p w14:paraId="1E6CEB84" w14:textId="77777777" w:rsidR="009B4147" w:rsidRDefault="009B4147" w:rsidP="009B4147">
      <w:pPr>
        <w:pStyle w:val="PL"/>
      </w:pPr>
      <w:r>
        <w:t xml:space="preserve">      items:</w:t>
      </w:r>
    </w:p>
    <w:p w14:paraId="5393FA33" w14:textId="77777777" w:rsidR="009B4147" w:rsidRDefault="009B4147" w:rsidP="009B4147">
      <w:pPr>
        <w:pStyle w:val="PL"/>
      </w:pPr>
      <w:r>
        <w:t xml:space="preserve">        $ref: '#/components/schemas/SubNetwork-Single'</w:t>
      </w:r>
    </w:p>
    <w:p w14:paraId="6EF248CC" w14:textId="77777777" w:rsidR="009B4147" w:rsidRDefault="009B4147" w:rsidP="009B4147">
      <w:pPr>
        <w:pStyle w:val="PL"/>
      </w:pPr>
    </w:p>
    <w:p w14:paraId="5FDFA4E1" w14:textId="77777777" w:rsidR="009B4147" w:rsidRDefault="009B4147" w:rsidP="009B4147">
      <w:pPr>
        <w:pStyle w:val="PL"/>
      </w:pPr>
      <w:r>
        <w:t xml:space="preserve">    NetworkSlice-Multiple:</w:t>
      </w:r>
    </w:p>
    <w:p w14:paraId="21C545CC" w14:textId="77777777" w:rsidR="009B4147" w:rsidRDefault="009B4147" w:rsidP="009B4147">
      <w:pPr>
        <w:pStyle w:val="PL"/>
      </w:pPr>
      <w:r>
        <w:t xml:space="preserve">      type: array</w:t>
      </w:r>
    </w:p>
    <w:p w14:paraId="281378D4" w14:textId="77777777" w:rsidR="009B4147" w:rsidRDefault="009B4147" w:rsidP="009B4147">
      <w:pPr>
        <w:pStyle w:val="PL"/>
      </w:pPr>
      <w:r>
        <w:t xml:space="preserve">      items:</w:t>
      </w:r>
    </w:p>
    <w:p w14:paraId="0E0F2F11" w14:textId="77777777" w:rsidR="009B4147" w:rsidRDefault="009B4147" w:rsidP="009B4147">
      <w:pPr>
        <w:pStyle w:val="PL"/>
      </w:pPr>
      <w:r>
        <w:t xml:space="preserve">        $ref: '#/components/schemas/NetworkSlice-Single'</w:t>
      </w:r>
    </w:p>
    <w:p w14:paraId="778D4EAD" w14:textId="77777777" w:rsidR="009B4147" w:rsidRDefault="009B4147" w:rsidP="009B4147">
      <w:pPr>
        <w:pStyle w:val="PL"/>
      </w:pPr>
    </w:p>
    <w:p w14:paraId="03104933" w14:textId="77777777" w:rsidR="009B4147" w:rsidRDefault="009B4147" w:rsidP="009B4147">
      <w:pPr>
        <w:pStyle w:val="PL"/>
      </w:pPr>
      <w:r>
        <w:t xml:space="preserve">    NetworkSliceSubnet-Multiple:</w:t>
      </w:r>
    </w:p>
    <w:p w14:paraId="22D4D0DE" w14:textId="77777777" w:rsidR="009B4147" w:rsidRDefault="009B4147" w:rsidP="009B4147">
      <w:pPr>
        <w:pStyle w:val="PL"/>
      </w:pPr>
      <w:r>
        <w:t xml:space="preserve">      type: array</w:t>
      </w:r>
    </w:p>
    <w:p w14:paraId="595D95FD" w14:textId="77777777" w:rsidR="009B4147" w:rsidRDefault="009B4147" w:rsidP="009B4147">
      <w:pPr>
        <w:pStyle w:val="PL"/>
      </w:pPr>
      <w:r>
        <w:t xml:space="preserve">      items:</w:t>
      </w:r>
    </w:p>
    <w:p w14:paraId="764FE45F" w14:textId="77777777" w:rsidR="009B4147" w:rsidRDefault="009B4147" w:rsidP="009B4147">
      <w:pPr>
        <w:pStyle w:val="PL"/>
      </w:pPr>
      <w:r>
        <w:t xml:space="preserve">        $ref: '#/components/schemas/NetworkSliceSubnet-Single'</w:t>
      </w:r>
    </w:p>
    <w:p w14:paraId="71F90C11" w14:textId="77777777" w:rsidR="009B4147" w:rsidRDefault="009B4147" w:rsidP="009B4147">
      <w:pPr>
        <w:pStyle w:val="PL"/>
      </w:pPr>
      <w:r>
        <w:t xml:space="preserve">                      </w:t>
      </w:r>
    </w:p>
    <w:p w14:paraId="7A50D63E" w14:textId="77777777" w:rsidR="009B4147" w:rsidRDefault="009B4147" w:rsidP="009B4147">
      <w:pPr>
        <w:pStyle w:val="PL"/>
      </w:pPr>
      <w:r>
        <w:t xml:space="preserve">    EP_Transport-Multiple:</w:t>
      </w:r>
    </w:p>
    <w:p w14:paraId="0A380249" w14:textId="77777777" w:rsidR="009B4147" w:rsidRDefault="009B4147" w:rsidP="009B4147">
      <w:pPr>
        <w:pStyle w:val="PL"/>
      </w:pPr>
      <w:r>
        <w:t xml:space="preserve">      type: array</w:t>
      </w:r>
    </w:p>
    <w:p w14:paraId="21BC6471" w14:textId="77777777" w:rsidR="009B4147" w:rsidRDefault="009B4147" w:rsidP="009B4147">
      <w:pPr>
        <w:pStyle w:val="PL"/>
      </w:pPr>
      <w:r>
        <w:t xml:space="preserve">      items:</w:t>
      </w:r>
    </w:p>
    <w:p w14:paraId="53660630" w14:textId="77777777" w:rsidR="009B4147" w:rsidRDefault="009B4147" w:rsidP="009B4147">
      <w:pPr>
        <w:pStyle w:val="PL"/>
      </w:pPr>
      <w:r>
        <w:t xml:space="preserve">        $ref: '#/components/schemas/EP_Transport-Single'</w:t>
      </w:r>
    </w:p>
    <w:p w14:paraId="69789E23" w14:textId="4276C9F4" w:rsidR="009B4147" w:rsidRDefault="009B4147" w:rsidP="009B4147">
      <w:pPr>
        <w:pStyle w:val="PL"/>
        <w:rPr>
          <w:ins w:id="640" w:author="Huawei" w:date="2021-10-04T21:29:00Z"/>
        </w:rPr>
      </w:pPr>
      <w:ins w:id="641" w:author="Huawei" w:date="2021-10-04T21:29:00Z">
        <w:r>
          <w:t xml:space="preserve">    </w:t>
        </w:r>
      </w:ins>
      <w:ins w:id="642" w:author="Sean Sun" w:date="2022-03-25T22:36:00Z">
        <w:r w:rsidR="004A48BD">
          <w:t>ReservationJob</w:t>
        </w:r>
      </w:ins>
      <w:ins w:id="643" w:author="Huawei" w:date="2021-10-04T21:29:00Z">
        <w:r>
          <w:t>-Multiple:</w:t>
        </w:r>
      </w:ins>
    </w:p>
    <w:p w14:paraId="53579256" w14:textId="77777777" w:rsidR="009B4147" w:rsidRDefault="009B4147" w:rsidP="009B4147">
      <w:pPr>
        <w:pStyle w:val="PL"/>
        <w:rPr>
          <w:ins w:id="644" w:author="Huawei" w:date="2021-10-04T21:29:00Z"/>
        </w:rPr>
      </w:pPr>
      <w:ins w:id="645" w:author="Huawei" w:date="2021-10-04T21:29:00Z">
        <w:r>
          <w:t xml:space="preserve">      type: array</w:t>
        </w:r>
      </w:ins>
    </w:p>
    <w:p w14:paraId="6195BD1D" w14:textId="77777777" w:rsidR="009B4147" w:rsidRDefault="009B4147" w:rsidP="009B4147">
      <w:pPr>
        <w:pStyle w:val="PL"/>
        <w:rPr>
          <w:ins w:id="646" w:author="Huawei" w:date="2021-10-04T21:29:00Z"/>
        </w:rPr>
      </w:pPr>
      <w:ins w:id="647" w:author="Huawei" w:date="2021-10-04T21:29:00Z">
        <w:r>
          <w:t xml:space="preserve">      items:</w:t>
        </w:r>
      </w:ins>
    </w:p>
    <w:p w14:paraId="4884F380" w14:textId="622E7B2B" w:rsidR="009B4147" w:rsidRDefault="009B4147" w:rsidP="009B4147">
      <w:pPr>
        <w:pStyle w:val="PL"/>
        <w:rPr>
          <w:ins w:id="648" w:author="Huawei" w:date="2021-10-04T21:29:00Z"/>
        </w:rPr>
      </w:pPr>
      <w:ins w:id="649" w:author="Huawei" w:date="2021-10-04T21:29:00Z">
        <w:r>
          <w:t xml:space="preserve">        $ref: '#/components/schemas/</w:t>
        </w:r>
      </w:ins>
      <w:ins w:id="650" w:author="Sean Sun" w:date="2022-03-25T22:36:00Z">
        <w:r w:rsidR="004A48BD" w:rsidRPr="004A48BD">
          <w:t xml:space="preserve"> </w:t>
        </w:r>
        <w:r w:rsidR="004A48BD">
          <w:t>ReservationJob</w:t>
        </w:r>
      </w:ins>
      <w:ins w:id="651" w:author="Huawei" w:date="2021-10-04T21:29:00Z">
        <w:r>
          <w:t xml:space="preserve">-Single'   </w:t>
        </w:r>
      </w:ins>
    </w:p>
    <w:p w14:paraId="0C082FB0" w14:textId="77777777" w:rsidR="009B4147" w:rsidRPr="009B4147" w:rsidRDefault="009B4147" w:rsidP="009B4147">
      <w:pPr>
        <w:pStyle w:val="PL"/>
      </w:pPr>
    </w:p>
    <w:p w14:paraId="311A3B05" w14:textId="77777777" w:rsidR="009B4147" w:rsidRDefault="009B4147" w:rsidP="009B4147">
      <w:pPr>
        <w:pStyle w:val="PL"/>
      </w:pPr>
      <w:r>
        <w:t>#------------ Definitions in TS 28.541 for TS 28.532 -----------------------------</w:t>
      </w:r>
    </w:p>
    <w:p w14:paraId="5656FE9D" w14:textId="77777777" w:rsidR="009B4147" w:rsidRDefault="009B4147" w:rsidP="009B4147">
      <w:pPr>
        <w:pStyle w:val="PL"/>
      </w:pPr>
    </w:p>
    <w:p w14:paraId="6272B808" w14:textId="77777777" w:rsidR="009B4147" w:rsidRDefault="009B4147" w:rsidP="009B4147">
      <w:pPr>
        <w:pStyle w:val="PL"/>
      </w:pPr>
      <w:r>
        <w:t xml:space="preserve">    resources-sliceNrm:</w:t>
      </w:r>
    </w:p>
    <w:p w14:paraId="660AF36E" w14:textId="77777777" w:rsidR="009B4147" w:rsidRDefault="009B4147" w:rsidP="009B4147">
      <w:pPr>
        <w:pStyle w:val="PL"/>
      </w:pPr>
      <w:r>
        <w:t xml:space="preserve">      oneOf:</w:t>
      </w:r>
    </w:p>
    <w:p w14:paraId="4D29ABB6" w14:textId="77777777" w:rsidR="009B4147" w:rsidRDefault="009B4147" w:rsidP="009B4147">
      <w:pPr>
        <w:pStyle w:val="PL"/>
      </w:pPr>
      <w:r>
        <w:t xml:space="preserve">       - $ref: '#/components/schemas/SubNetwork-Single'</w:t>
      </w:r>
    </w:p>
    <w:p w14:paraId="52AD3C68" w14:textId="77777777" w:rsidR="009B4147" w:rsidRDefault="009B4147" w:rsidP="009B4147">
      <w:pPr>
        <w:pStyle w:val="PL"/>
      </w:pPr>
      <w:r>
        <w:t xml:space="preserve">       - $ref: '#/components/schemas/NetworkSlice-Single'</w:t>
      </w:r>
    </w:p>
    <w:p w14:paraId="5AF35312" w14:textId="77777777" w:rsidR="009B4147" w:rsidRDefault="009B4147" w:rsidP="009B4147">
      <w:pPr>
        <w:pStyle w:val="PL"/>
      </w:pPr>
      <w:r>
        <w:t xml:space="preserve">       - $ref: '#/components/schemas/NetworkSliceSubnet-Single'</w:t>
      </w:r>
    </w:p>
    <w:p w14:paraId="43C6CBF4" w14:textId="77777777" w:rsidR="009B4147" w:rsidRDefault="009B4147" w:rsidP="009B4147">
      <w:pPr>
        <w:pStyle w:val="PL"/>
      </w:pPr>
      <w:r>
        <w:t xml:space="preserve">       - $ref: '#/components/schemas/EP_Transport-Single'</w:t>
      </w:r>
    </w:p>
    <w:p w14:paraId="01B95F86" w14:textId="2C37FF2F" w:rsidR="009B4147" w:rsidRDefault="009B4147" w:rsidP="009B4147">
      <w:pPr>
        <w:pStyle w:val="PL"/>
        <w:rPr>
          <w:ins w:id="652" w:author="Huawei" w:date="2021-10-04T21:29:00Z"/>
        </w:rPr>
      </w:pPr>
      <w:ins w:id="653" w:author="Huawei" w:date="2021-10-04T21:29:00Z">
        <w:r w:rsidRPr="00566DFA">
          <w:t xml:space="preserve">       - $ref: '#/components/schemas/</w:t>
        </w:r>
      </w:ins>
      <w:ins w:id="654" w:author="Sean Sun" w:date="2022-03-25T22:36:00Z">
        <w:r w:rsidR="004A48BD">
          <w:t>ReservationJob</w:t>
        </w:r>
      </w:ins>
      <w:ins w:id="655" w:author="Huawei" w:date="2021-10-04T21:29:00Z">
        <w:r w:rsidRPr="00566DFA">
          <w:t>-Single'</w:t>
        </w:r>
      </w:ins>
    </w:p>
    <w:p w14:paraId="377339B7" w14:textId="77777777" w:rsidR="00A500BC" w:rsidRPr="009B4147" w:rsidRDefault="00A500BC">
      <w:pPr>
        <w:rPr>
          <w:noProof/>
        </w:rPr>
      </w:pP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9B74" w14:textId="77777777" w:rsidR="0021090D" w:rsidRDefault="0021090D">
      <w:r>
        <w:separator/>
      </w:r>
    </w:p>
  </w:endnote>
  <w:endnote w:type="continuationSeparator" w:id="0">
    <w:p w14:paraId="19622A35" w14:textId="77777777" w:rsidR="0021090D" w:rsidRDefault="0021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249EC" w14:textId="77777777" w:rsidR="00EE5CFB" w:rsidRDefault="00EE5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0A8B3" w14:textId="77777777" w:rsidR="00EE5CFB" w:rsidRDefault="00EE5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2BC9" w14:textId="77777777" w:rsidR="00EE5CFB" w:rsidRDefault="00EE5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F7B55" w14:textId="77777777" w:rsidR="0021090D" w:rsidRDefault="0021090D">
      <w:r>
        <w:separator/>
      </w:r>
    </w:p>
  </w:footnote>
  <w:footnote w:type="continuationSeparator" w:id="0">
    <w:p w14:paraId="7ECF3CAF" w14:textId="77777777" w:rsidR="0021090D" w:rsidRDefault="0021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101A" w:rsidRDefault="00B81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09853" w14:textId="77777777" w:rsidR="00EE5CFB" w:rsidRDefault="00EE5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FCCA" w14:textId="77777777" w:rsidR="00EE5CFB" w:rsidRDefault="00EE5C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101A" w:rsidRDefault="00B810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101A" w:rsidRDefault="00B810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101A" w:rsidRDefault="00B81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1"/>
    <w:lvlOverride w:ilvl="0">
      <w:startOverride w:val="1"/>
    </w:lvlOverride>
  </w:num>
  <w:num w:numId="9">
    <w:abstractNumId w:val="3"/>
  </w:num>
  <w:num w:numId="10">
    <w:abstractNumId w:val="7"/>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4"/>
  </w:num>
  <w:num w:numId="17">
    <w:abstractNumId w:val="6"/>
  </w:num>
  <w:num w:numId="18">
    <w:abstractNumId w:val="8"/>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1">
    <w15:presenceInfo w15:providerId="None" w15:userId="Huawei rev1"/>
  </w15:person>
  <w15:person w15:author="Ponniah, Malathi (Nokia - IN/Bangalore)">
    <w15:presenceInfo w15:providerId="AD" w15:userId="S::malathi.ponniah@nokia.com::1c99e665-2149-4bca-966e-97b535b0cefd"/>
  </w15:person>
  <w15:person w15:author="Huawei">
    <w15:presenceInfo w15:providerId="None" w15:userId="Huawei"/>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F9"/>
    <w:rsid w:val="00012075"/>
    <w:rsid w:val="00013B71"/>
    <w:rsid w:val="00022E4A"/>
    <w:rsid w:val="00024619"/>
    <w:rsid w:val="00037BEA"/>
    <w:rsid w:val="000459A1"/>
    <w:rsid w:val="000643F4"/>
    <w:rsid w:val="000729AB"/>
    <w:rsid w:val="00077637"/>
    <w:rsid w:val="000A6394"/>
    <w:rsid w:val="000B7FED"/>
    <w:rsid w:val="000C038A"/>
    <w:rsid w:val="000C6598"/>
    <w:rsid w:val="000C6F95"/>
    <w:rsid w:val="000D13F3"/>
    <w:rsid w:val="000D2DD3"/>
    <w:rsid w:val="000D3FF4"/>
    <w:rsid w:val="000D44B3"/>
    <w:rsid w:val="000D5644"/>
    <w:rsid w:val="000D6D3A"/>
    <w:rsid w:val="000D75CF"/>
    <w:rsid w:val="000E014D"/>
    <w:rsid w:val="000E04DB"/>
    <w:rsid w:val="000E33D9"/>
    <w:rsid w:val="000E5534"/>
    <w:rsid w:val="000F4AAD"/>
    <w:rsid w:val="001011E2"/>
    <w:rsid w:val="00101BB4"/>
    <w:rsid w:val="0012165F"/>
    <w:rsid w:val="0013017B"/>
    <w:rsid w:val="001409BB"/>
    <w:rsid w:val="00141FDE"/>
    <w:rsid w:val="00144634"/>
    <w:rsid w:val="00144C26"/>
    <w:rsid w:val="00145D43"/>
    <w:rsid w:val="00153B3D"/>
    <w:rsid w:val="0015426A"/>
    <w:rsid w:val="001666AE"/>
    <w:rsid w:val="00182885"/>
    <w:rsid w:val="00183B67"/>
    <w:rsid w:val="00185DBF"/>
    <w:rsid w:val="001900ED"/>
    <w:rsid w:val="00192C46"/>
    <w:rsid w:val="001A00E6"/>
    <w:rsid w:val="001A08B3"/>
    <w:rsid w:val="001A7B60"/>
    <w:rsid w:val="001B3286"/>
    <w:rsid w:val="001B52F0"/>
    <w:rsid w:val="001B547C"/>
    <w:rsid w:val="001B5BC5"/>
    <w:rsid w:val="001B7A65"/>
    <w:rsid w:val="001C1148"/>
    <w:rsid w:val="001C47D1"/>
    <w:rsid w:val="001D5470"/>
    <w:rsid w:val="001D5BFC"/>
    <w:rsid w:val="001E41F3"/>
    <w:rsid w:val="001E5DEE"/>
    <w:rsid w:val="001F08E4"/>
    <w:rsid w:val="002042E3"/>
    <w:rsid w:val="00206DDB"/>
    <w:rsid w:val="0021090D"/>
    <w:rsid w:val="002131CB"/>
    <w:rsid w:val="0021487C"/>
    <w:rsid w:val="00216B5B"/>
    <w:rsid w:val="002207EF"/>
    <w:rsid w:val="002341C6"/>
    <w:rsid w:val="002341D6"/>
    <w:rsid w:val="00243D6C"/>
    <w:rsid w:val="002509D3"/>
    <w:rsid w:val="0025141C"/>
    <w:rsid w:val="0026004D"/>
    <w:rsid w:val="002625DE"/>
    <w:rsid w:val="00263E45"/>
    <w:rsid w:val="002640DD"/>
    <w:rsid w:val="00264F86"/>
    <w:rsid w:val="00275D12"/>
    <w:rsid w:val="00284FEB"/>
    <w:rsid w:val="002860C4"/>
    <w:rsid w:val="002B16B1"/>
    <w:rsid w:val="002B27B0"/>
    <w:rsid w:val="002B3353"/>
    <w:rsid w:val="002B4FE2"/>
    <w:rsid w:val="002B5741"/>
    <w:rsid w:val="002C29C2"/>
    <w:rsid w:val="002C43F0"/>
    <w:rsid w:val="002E3AEB"/>
    <w:rsid w:val="002E472E"/>
    <w:rsid w:val="002E72AD"/>
    <w:rsid w:val="002F0314"/>
    <w:rsid w:val="003046F6"/>
    <w:rsid w:val="003051E3"/>
    <w:rsid w:val="00305409"/>
    <w:rsid w:val="003136E5"/>
    <w:rsid w:val="0031575D"/>
    <w:rsid w:val="00316BA7"/>
    <w:rsid w:val="00316DDB"/>
    <w:rsid w:val="00334232"/>
    <w:rsid w:val="0034108E"/>
    <w:rsid w:val="00343CC7"/>
    <w:rsid w:val="00347F73"/>
    <w:rsid w:val="0035201A"/>
    <w:rsid w:val="003601E3"/>
    <w:rsid w:val="003609EF"/>
    <w:rsid w:val="0036231A"/>
    <w:rsid w:val="00363445"/>
    <w:rsid w:val="00363BFF"/>
    <w:rsid w:val="00364B31"/>
    <w:rsid w:val="003701B0"/>
    <w:rsid w:val="0037020B"/>
    <w:rsid w:val="00372AB6"/>
    <w:rsid w:val="00374DD4"/>
    <w:rsid w:val="00377009"/>
    <w:rsid w:val="003879FA"/>
    <w:rsid w:val="003A2B22"/>
    <w:rsid w:val="003C1EF0"/>
    <w:rsid w:val="003C6CAB"/>
    <w:rsid w:val="003E1A36"/>
    <w:rsid w:val="003F1FAB"/>
    <w:rsid w:val="003F643F"/>
    <w:rsid w:val="00405859"/>
    <w:rsid w:val="004102FA"/>
    <w:rsid w:val="00410371"/>
    <w:rsid w:val="00414F53"/>
    <w:rsid w:val="00416D1C"/>
    <w:rsid w:val="004242F1"/>
    <w:rsid w:val="004309B5"/>
    <w:rsid w:val="00434BCB"/>
    <w:rsid w:val="00450324"/>
    <w:rsid w:val="004528BA"/>
    <w:rsid w:val="00452A77"/>
    <w:rsid w:val="00454F71"/>
    <w:rsid w:val="00462A76"/>
    <w:rsid w:val="00462E4A"/>
    <w:rsid w:val="004673AA"/>
    <w:rsid w:val="004717E2"/>
    <w:rsid w:val="00476BAD"/>
    <w:rsid w:val="00483E4B"/>
    <w:rsid w:val="004859EF"/>
    <w:rsid w:val="004A0BAF"/>
    <w:rsid w:val="004A48BD"/>
    <w:rsid w:val="004A52C6"/>
    <w:rsid w:val="004B75B7"/>
    <w:rsid w:val="004C3C25"/>
    <w:rsid w:val="004D2F7F"/>
    <w:rsid w:val="004D3852"/>
    <w:rsid w:val="004E0184"/>
    <w:rsid w:val="004E3384"/>
    <w:rsid w:val="004F1B83"/>
    <w:rsid w:val="005009D9"/>
    <w:rsid w:val="0051580D"/>
    <w:rsid w:val="005158D8"/>
    <w:rsid w:val="00527B63"/>
    <w:rsid w:val="0053691F"/>
    <w:rsid w:val="005434F2"/>
    <w:rsid w:val="005456A5"/>
    <w:rsid w:val="00547111"/>
    <w:rsid w:val="0054725B"/>
    <w:rsid w:val="00547711"/>
    <w:rsid w:val="00561D77"/>
    <w:rsid w:val="005637B6"/>
    <w:rsid w:val="0056578F"/>
    <w:rsid w:val="00574619"/>
    <w:rsid w:val="00581E86"/>
    <w:rsid w:val="00582486"/>
    <w:rsid w:val="00585F96"/>
    <w:rsid w:val="00592B56"/>
    <w:rsid w:val="00592D74"/>
    <w:rsid w:val="005C6B05"/>
    <w:rsid w:val="005C797C"/>
    <w:rsid w:val="005D0506"/>
    <w:rsid w:val="005E043A"/>
    <w:rsid w:val="005E2469"/>
    <w:rsid w:val="005E262A"/>
    <w:rsid w:val="005E2C44"/>
    <w:rsid w:val="005E3C6E"/>
    <w:rsid w:val="005E59F0"/>
    <w:rsid w:val="005E700D"/>
    <w:rsid w:val="0061311D"/>
    <w:rsid w:val="006134F1"/>
    <w:rsid w:val="00621188"/>
    <w:rsid w:val="00621C6B"/>
    <w:rsid w:val="00622898"/>
    <w:rsid w:val="006257ED"/>
    <w:rsid w:val="00630E3E"/>
    <w:rsid w:val="00632652"/>
    <w:rsid w:val="006450FC"/>
    <w:rsid w:val="0064684A"/>
    <w:rsid w:val="006503B3"/>
    <w:rsid w:val="00656080"/>
    <w:rsid w:val="00665C47"/>
    <w:rsid w:val="00666F09"/>
    <w:rsid w:val="00670354"/>
    <w:rsid w:val="006868D4"/>
    <w:rsid w:val="00695808"/>
    <w:rsid w:val="006A08B0"/>
    <w:rsid w:val="006A2458"/>
    <w:rsid w:val="006B3066"/>
    <w:rsid w:val="006B46FB"/>
    <w:rsid w:val="006C3F74"/>
    <w:rsid w:val="006C7945"/>
    <w:rsid w:val="006D79A0"/>
    <w:rsid w:val="006E1DAF"/>
    <w:rsid w:val="006E21FB"/>
    <w:rsid w:val="006E46C2"/>
    <w:rsid w:val="006F4B55"/>
    <w:rsid w:val="00700CC0"/>
    <w:rsid w:val="00702C31"/>
    <w:rsid w:val="007047B5"/>
    <w:rsid w:val="00715A11"/>
    <w:rsid w:val="00717287"/>
    <w:rsid w:val="00724511"/>
    <w:rsid w:val="00725C70"/>
    <w:rsid w:val="00735FDB"/>
    <w:rsid w:val="007425A2"/>
    <w:rsid w:val="00745DD2"/>
    <w:rsid w:val="00746235"/>
    <w:rsid w:val="00747893"/>
    <w:rsid w:val="00763C98"/>
    <w:rsid w:val="00773C0B"/>
    <w:rsid w:val="00780A01"/>
    <w:rsid w:val="0078103C"/>
    <w:rsid w:val="007823BC"/>
    <w:rsid w:val="00783C54"/>
    <w:rsid w:val="00792342"/>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449D2"/>
    <w:rsid w:val="00853C5C"/>
    <w:rsid w:val="00861484"/>
    <w:rsid w:val="008626E7"/>
    <w:rsid w:val="00862BE3"/>
    <w:rsid w:val="00863742"/>
    <w:rsid w:val="00864A84"/>
    <w:rsid w:val="00870EE7"/>
    <w:rsid w:val="008730AD"/>
    <w:rsid w:val="00883DFC"/>
    <w:rsid w:val="008863B9"/>
    <w:rsid w:val="008870C3"/>
    <w:rsid w:val="00887413"/>
    <w:rsid w:val="008915B7"/>
    <w:rsid w:val="00891FD5"/>
    <w:rsid w:val="008A1575"/>
    <w:rsid w:val="008A45A6"/>
    <w:rsid w:val="008B1129"/>
    <w:rsid w:val="008B1D73"/>
    <w:rsid w:val="008B3FF9"/>
    <w:rsid w:val="008C5A9A"/>
    <w:rsid w:val="008D6646"/>
    <w:rsid w:val="008F3789"/>
    <w:rsid w:val="008F686C"/>
    <w:rsid w:val="009076E4"/>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97B7C"/>
    <w:rsid w:val="009A1A3E"/>
    <w:rsid w:val="009A24CC"/>
    <w:rsid w:val="009A5753"/>
    <w:rsid w:val="009A579D"/>
    <w:rsid w:val="009A7B31"/>
    <w:rsid w:val="009B0484"/>
    <w:rsid w:val="009B4147"/>
    <w:rsid w:val="009B7D97"/>
    <w:rsid w:val="009C485B"/>
    <w:rsid w:val="009C7870"/>
    <w:rsid w:val="009D0935"/>
    <w:rsid w:val="009D5FDA"/>
    <w:rsid w:val="009D758D"/>
    <w:rsid w:val="009E3297"/>
    <w:rsid w:val="009E52EF"/>
    <w:rsid w:val="009E6936"/>
    <w:rsid w:val="009F3FBE"/>
    <w:rsid w:val="009F6D69"/>
    <w:rsid w:val="009F734F"/>
    <w:rsid w:val="00A14419"/>
    <w:rsid w:val="00A246B6"/>
    <w:rsid w:val="00A30524"/>
    <w:rsid w:val="00A34494"/>
    <w:rsid w:val="00A41A8F"/>
    <w:rsid w:val="00A4266B"/>
    <w:rsid w:val="00A46ABF"/>
    <w:rsid w:val="00A47E70"/>
    <w:rsid w:val="00A500BC"/>
    <w:rsid w:val="00A50CF0"/>
    <w:rsid w:val="00A56A0D"/>
    <w:rsid w:val="00A7671C"/>
    <w:rsid w:val="00A826F0"/>
    <w:rsid w:val="00A923EF"/>
    <w:rsid w:val="00A93034"/>
    <w:rsid w:val="00AA2553"/>
    <w:rsid w:val="00AA2CBC"/>
    <w:rsid w:val="00AA3F17"/>
    <w:rsid w:val="00AB644B"/>
    <w:rsid w:val="00AC1AE2"/>
    <w:rsid w:val="00AC27D3"/>
    <w:rsid w:val="00AC5820"/>
    <w:rsid w:val="00AD1CD8"/>
    <w:rsid w:val="00AF0102"/>
    <w:rsid w:val="00AF3A5F"/>
    <w:rsid w:val="00AF798F"/>
    <w:rsid w:val="00B02286"/>
    <w:rsid w:val="00B258BB"/>
    <w:rsid w:val="00B3547B"/>
    <w:rsid w:val="00B400F8"/>
    <w:rsid w:val="00B44667"/>
    <w:rsid w:val="00B45567"/>
    <w:rsid w:val="00B45D50"/>
    <w:rsid w:val="00B4661C"/>
    <w:rsid w:val="00B504D4"/>
    <w:rsid w:val="00B519A8"/>
    <w:rsid w:val="00B5262E"/>
    <w:rsid w:val="00B566A3"/>
    <w:rsid w:val="00B630AC"/>
    <w:rsid w:val="00B67B97"/>
    <w:rsid w:val="00B70848"/>
    <w:rsid w:val="00B759E8"/>
    <w:rsid w:val="00B8101A"/>
    <w:rsid w:val="00B81CB7"/>
    <w:rsid w:val="00B826AA"/>
    <w:rsid w:val="00B86991"/>
    <w:rsid w:val="00B9149F"/>
    <w:rsid w:val="00B941AD"/>
    <w:rsid w:val="00B959F3"/>
    <w:rsid w:val="00B968C8"/>
    <w:rsid w:val="00BA0682"/>
    <w:rsid w:val="00BA0A36"/>
    <w:rsid w:val="00BA1358"/>
    <w:rsid w:val="00BA1CD0"/>
    <w:rsid w:val="00BA3664"/>
    <w:rsid w:val="00BA3EC5"/>
    <w:rsid w:val="00BA51D9"/>
    <w:rsid w:val="00BB368E"/>
    <w:rsid w:val="00BB51B3"/>
    <w:rsid w:val="00BB5DFC"/>
    <w:rsid w:val="00BC27A1"/>
    <w:rsid w:val="00BC71EF"/>
    <w:rsid w:val="00BD279D"/>
    <w:rsid w:val="00BD6BB8"/>
    <w:rsid w:val="00BD78E7"/>
    <w:rsid w:val="00BE6CE6"/>
    <w:rsid w:val="00BF0D27"/>
    <w:rsid w:val="00BF4499"/>
    <w:rsid w:val="00BF4D49"/>
    <w:rsid w:val="00C058C4"/>
    <w:rsid w:val="00C11FC2"/>
    <w:rsid w:val="00C13A50"/>
    <w:rsid w:val="00C17945"/>
    <w:rsid w:val="00C216F4"/>
    <w:rsid w:val="00C222F1"/>
    <w:rsid w:val="00C272BE"/>
    <w:rsid w:val="00C32454"/>
    <w:rsid w:val="00C40A14"/>
    <w:rsid w:val="00C61F70"/>
    <w:rsid w:val="00C620CE"/>
    <w:rsid w:val="00C66BA2"/>
    <w:rsid w:val="00C671FD"/>
    <w:rsid w:val="00C67BD7"/>
    <w:rsid w:val="00C74003"/>
    <w:rsid w:val="00C847CC"/>
    <w:rsid w:val="00C92512"/>
    <w:rsid w:val="00C939BE"/>
    <w:rsid w:val="00C94D12"/>
    <w:rsid w:val="00C951EE"/>
    <w:rsid w:val="00C9521F"/>
    <w:rsid w:val="00C95985"/>
    <w:rsid w:val="00C971E9"/>
    <w:rsid w:val="00C9753C"/>
    <w:rsid w:val="00CC2DDF"/>
    <w:rsid w:val="00CC345A"/>
    <w:rsid w:val="00CC3BF3"/>
    <w:rsid w:val="00CC5026"/>
    <w:rsid w:val="00CC68D0"/>
    <w:rsid w:val="00CD3045"/>
    <w:rsid w:val="00CE63D3"/>
    <w:rsid w:val="00D03955"/>
    <w:rsid w:val="00D03F9A"/>
    <w:rsid w:val="00D0487E"/>
    <w:rsid w:val="00D05315"/>
    <w:rsid w:val="00D06D51"/>
    <w:rsid w:val="00D15E91"/>
    <w:rsid w:val="00D1720C"/>
    <w:rsid w:val="00D24991"/>
    <w:rsid w:val="00D26039"/>
    <w:rsid w:val="00D37AB9"/>
    <w:rsid w:val="00D40ACB"/>
    <w:rsid w:val="00D46B48"/>
    <w:rsid w:val="00D50118"/>
    <w:rsid w:val="00D50255"/>
    <w:rsid w:val="00D5058D"/>
    <w:rsid w:val="00D51413"/>
    <w:rsid w:val="00D5569D"/>
    <w:rsid w:val="00D60532"/>
    <w:rsid w:val="00D61830"/>
    <w:rsid w:val="00D66520"/>
    <w:rsid w:val="00D7070F"/>
    <w:rsid w:val="00D72379"/>
    <w:rsid w:val="00D723D9"/>
    <w:rsid w:val="00D73630"/>
    <w:rsid w:val="00D75EEB"/>
    <w:rsid w:val="00D764AA"/>
    <w:rsid w:val="00D87EF3"/>
    <w:rsid w:val="00D94521"/>
    <w:rsid w:val="00D94C21"/>
    <w:rsid w:val="00D95D98"/>
    <w:rsid w:val="00D97C98"/>
    <w:rsid w:val="00DA4EEE"/>
    <w:rsid w:val="00DA68FE"/>
    <w:rsid w:val="00DB25FD"/>
    <w:rsid w:val="00DD5160"/>
    <w:rsid w:val="00DD66DB"/>
    <w:rsid w:val="00DD7734"/>
    <w:rsid w:val="00DE0AF7"/>
    <w:rsid w:val="00DE34CF"/>
    <w:rsid w:val="00DF393B"/>
    <w:rsid w:val="00DF501B"/>
    <w:rsid w:val="00E06B21"/>
    <w:rsid w:val="00E102EB"/>
    <w:rsid w:val="00E10380"/>
    <w:rsid w:val="00E106A3"/>
    <w:rsid w:val="00E13DF6"/>
    <w:rsid w:val="00E13F3D"/>
    <w:rsid w:val="00E311A9"/>
    <w:rsid w:val="00E34898"/>
    <w:rsid w:val="00E41078"/>
    <w:rsid w:val="00E661D3"/>
    <w:rsid w:val="00E747CA"/>
    <w:rsid w:val="00E81B30"/>
    <w:rsid w:val="00E81C90"/>
    <w:rsid w:val="00E86F74"/>
    <w:rsid w:val="00E9097A"/>
    <w:rsid w:val="00EA4C5B"/>
    <w:rsid w:val="00EB09B7"/>
    <w:rsid w:val="00ED1EC9"/>
    <w:rsid w:val="00EE1793"/>
    <w:rsid w:val="00EE5CFB"/>
    <w:rsid w:val="00EE7D7C"/>
    <w:rsid w:val="00EF4998"/>
    <w:rsid w:val="00F01282"/>
    <w:rsid w:val="00F0358C"/>
    <w:rsid w:val="00F03CC0"/>
    <w:rsid w:val="00F10468"/>
    <w:rsid w:val="00F25D98"/>
    <w:rsid w:val="00F300FB"/>
    <w:rsid w:val="00F41742"/>
    <w:rsid w:val="00F42B62"/>
    <w:rsid w:val="00F468DC"/>
    <w:rsid w:val="00F46900"/>
    <w:rsid w:val="00F51E9D"/>
    <w:rsid w:val="00F603CC"/>
    <w:rsid w:val="00F636B8"/>
    <w:rsid w:val="00F71125"/>
    <w:rsid w:val="00F75F0D"/>
    <w:rsid w:val="00F94801"/>
    <w:rsid w:val="00F965AB"/>
    <w:rsid w:val="00FA207C"/>
    <w:rsid w:val="00FA4265"/>
    <w:rsid w:val="00FB3D01"/>
    <w:rsid w:val="00FB6386"/>
    <w:rsid w:val="00FC1E5D"/>
    <w:rsid w:val="00FC307A"/>
    <w:rsid w:val="00FC6663"/>
    <w:rsid w:val="00FD12DC"/>
    <w:rsid w:val="00FD3AC6"/>
    <w:rsid w:val="00FE0529"/>
    <w:rsid w:val="00FE16F9"/>
    <w:rsid w:val="00FE1CFD"/>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E81C9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semiHidden/>
    <w:rsid w:val="00E81C90"/>
    <w:rPr>
      <w:rFonts w:ascii="Times New Roman" w:hAnsi="Times New Roman"/>
      <w:lang w:val="en-GB" w:eastAsia="en-US"/>
    </w:rPr>
  </w:style>
  <w:style w:type="paragraph" w:styleId="BodyText">
    <w:name w:val="Body Text"/>
    <w:basedOn w:val="Normal"/>
    <w:link w:val="BodyTextChar"/>
    <w:semiHidden/>
    <w:unhideWhenUsed/>
    <w:rsid w:val="00E81C90"/>
    <w:pPr>
      <w:autoSpaceDN w:val="0"/>
    </w:pPr>
  </w:style>
  <w:style w:type="character" w:customStyle="1" w:styleId="BodyTextIndentChar">
    <w:name w:val="Body Text Indent Char"/>
    <w:basedOn w:val="DefaultParagraphFont"/>
    <w:link w:val="BodyTextIndent"/>
    <w:semiHidden/>
    <w:rsid w:val="00E81C90"/>
    <w:rPr>
      <w:rFonts w:ascii="Times New Roman" w:hAnsi="Times New Roman"/>
      <w:sz w:val="22"/>
      <w:lang w:val="en-GB" w:eastAsia="en-US"/>
    </w:rPr>
  </w:style>
  <w:style w:type="paragraph" w:styleId="BodyTextIndent">
    <w:name w:val="Body Text Indent"/>
    <w:basedOn w:val="Normal"/>
    <w:link w:val="BodyTextIndentChar"/>
    <w:semiHidden/>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semiHidden/>
    <w:rsid w:val="00E81C90"/>
    <w:rPr>
      <w:rFonts w:ascii="Helvetica" w:hAnsi="Helvetica"/>
      <w:i/>
      <w:lang w:val="en-US" w:eastAsia="en-US"/>
    </w:rPr>
  </w:style>
  <w:style w:type="paragraph" w:styleId="BodyText2">
    <w:name w:val="Body Text 2"/>
    <w:basedOn w:val="Normal"/>
    <w:link w:val="BodyText2Char"/>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semiHidden/>
    <w:rsid w:val="00E81C90"/>
    <w:rPr>
      <w:rFonts w:ascii="Helvetica" w:hAnsi="Helvetica"/>
      <w:i/>
      <w:lang w:val="en-US" w:eastAsia="en-US"/>
    </w:rPr>
  </w:style>
  <w:style w:type="paragraph" w:styleId="BodyText3">
    <w:name w:val="Body Text 3"/>
    <w:basedOn w:val="Normal"/>
    <w:link w:val="BodyText3Char"/>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semiHidden/>
    <w:rsid w:val="00E81C90"/>
    <w:rPr>
      <w:rFonts w:ascii="Arial" w:hAnsi="Arial"/>
      <w:lang w:val="en-US" w:eastAsia="en-US"/>
    </w:rPr>
  </w:style>
  <w:style w:type="paragraph" w:styleId="BodyTextIndent2">
    <w:name w:val="Body Text Indent 2"/>
    <w:basedOn w:val="Normal"/>
    <w:link w:val="BodyTextIndent2Char"/>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semiHidden/>
    <w:rsid w:val="00E81C90"/>
    <w:rPr>
      <w:rFonts w:ascii="Helvetica" w:hAnsi="Helvetica"/>
      <w:lang w:val="en-US" w:eastAsia="en-US"/>
    </w:rPr>
  </w:style>
  <w:style w:type="paragraph" w:styleId="BodyTextIndent3">
    <w:name w:val="Body Text Indent 3"/>
    <w:basedOn w:val="Normal"/>
    <w:link w:val="BodyTextIndent3Char"/>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semiHidden/>
    <w:rsid w:val="00E81C90"/>
    <w:rPr>
      <w:rFonts w:ascii="Courier New" w:hAnsi="Courier New"/>
      <w:lang w:val="nb-NO" w:eastAsia="en-US"/>
    </w:rPr>
  </w:style>
  <w:style w:type="paragraph" w:styleId="PlainText">
    <w:name w:val="Plain Text"/>
    <w:basedOn w:val="Normal"/>
    <w:link w:val="PlainTextChar"/>
    <w:semiHidden/>
    <w:unhideWhenUsed/>
    <w:rsid w:val="00E81C90"/>
    <w:pPr>
      <w:autoSpaceDN w:val="0"/>
    </w:pPr>
    <w:rPr>
      <w:rFonts w:ascii="Courier New" w:hAnsi="Courier New"/>
      <w:lang w:val="nb-NO"/>
    </w:rPr>
  </w:style>
  <w:style w:type="paragraph" w:styleId="ListParagraph">
    <w:name w:val="List Paragraph"/>
    <w:basedOn w:val="Normal"/>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10"/>
      </w:numPr>
      <w:tabs>
        <w:tab w:val="left" w:pos="284"/>
      </w:tabs>
      <w:overflowPunct w:val="0"/>
      <w:autoSpaceDE w:val="0"/>
      <w:autoSpaceDN w:val="0"/>
      <w:adjustRightInd w:val="0"/>
    </w:pPr>
  </w:style>
  <w:style w:type="paragraph" w:customStyle="1" w:styleId="IB2">
    <w:name w:val="IB2"/>
    <w:basedOn w:val="Normal"/>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9B4147"/>
    <w:rPr>
      <w:rFonts w:ascii="Courier New" w:hAnsi="Courier New"/>
      <w:noProof/>
      <w:sz w:val="16"/>
      <w:lang w:val="en-GB" w:eastAsia="en-US"/>
    </w:rPr>
  </w:style>
  <w:style w:type="paragraph" w:styleId="NormalWeb">
    <w:name w:val="Normal (Web)"/>
    <w:basedOn w:val="Normal"/>
    <w:uiPriority w:val="99"/>
    <w:semiHidden/>
    <w:unhideWhenUsed/>
    <w:rsid w:val="001900ED"/>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569187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65360542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755081513">
      <w:bodyDiv w:val="1"/>
      <w:marLeft w:val="0"/>
      <w:marRight w:val="0"/>
      <w:marTop w:val="0"/>
      <w:marBottom w:val="0"/>
      <w:divBdr>
        <w:top w:val="none" w:sz="0" w:space="0" w:color="auto"/>
        <w:left w:val="none" w:sz="0" w:space="0" w:color="auto"/>
        <w:bottom w:val="none" w:sz="0" w:space="0" w:color="auto"/>
        <w:right w:val="none" w:sz="0" w:space="0" w:color="auto"/>
      </w:divBdr>
    </w:div>
    <w:div w:id="1779904389">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541_Rel17_CR0537r1_Add_openAPI_definition_for_feasibility_check_NRM_fragment"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oleObject" Target="embeddings/Microsoft_Word_97_-_2003_Document.doc"/><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package" Target="embeddings/Microsoft_Word_Document.docx"/><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32" Type="http://schemas.openxmlformats.org/officeDocument/2006/relationships/header" Target="header5.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oleObject" Target="embeddings/Microsoft_Word_97_-_2003_Document1.doc"/><Relationship Id="rId28" Type="http://schemas.openxmlformats.org/officeDocument/2006/relationships/package" Target="embeddings/Microsoft_Word_Document1.docx"/><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5.emf"/><Relationship Id="rId30" Type="http://schemas.openxmlformats.org/officeDocument/2006/relationships/image" Target="media/image7.pn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910B4E51-71E7-4484-AAE5-6279E6541853}">
  <ds:schemaRefs>
    <ds:schemaRef ds:uri="http://schemas.openxmlformats.org/officeDocument/2006/bibliography"/>
  </ds:schemaRefs>
</ds:datastoreItem>
</file>

<file path=customXml/itemProps2.xml><?xml version="1.0" encoding="utf-8"?>
<ds:datastoreItem xmlns:ds="http://schemas.openxmlformats.org/officeDocument/2006/customXml" ds:itemID="{70A2D882-93BF-44EA-9DA2-A1D700B13414}">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6305</Words>
  <Characters>53361</Characters>
  <Application>Microsoft Office Word</Application>
  <DocSecurity>0</DocSecurity>
  <Lines>444</Lines>
  <Paragraphs>119</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e-meeting, 04 -12 April 2022</vt:lpstr>
      <vt:lpstr>    6.2	Class diagram</vt:lpstr>
      <vt:lpstr>        6.2.1	Relationships</vt:lpstr>
      <vt:lpstr>        6.2.2	Inheritance</vt:lpstr>
      <vt:lpstr>        </vt:lpstr>
      <vt:lpstr>        6.3.Y	ReservationJob</vt:lpstr>
      <vt:lpstr>        </vt:lpstr>
      <vt:lpstr>        </vt:lpstr>
      <vt:lpstr>    6.4	Attribute definition</vt:lpstr>
      <vt:lpstr>        6.4.1	Attribute properties</vt:lpstr>
      <vt:lpstr>    J.4.3	OpenAPI document "sliceNrm.yaml"</vt:lpstr>
      <vt:lpstr>MTG_TITLE</vt:lpstr>
    </vt:vector>
  </TitlesOfParts>
  <Company>3GPP Support Team</Company>
  <LinksUpToDate>false</LinksUpToDate>
  <CharactersWithSpaces>59547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Ponniah, Malathi (Nokia - IN/Bangalore)</cp:lastModifiedBy>
  <cp:revision>12</cp:revision>
  <cp:lastPrinted>1899-12-31T23:00:00Z</cp:lastPrinted>
  <dcterms:created xsi:type="dcterms:W3CDTF">2022-03-25T15:00:00Z</dcterms:created>
  <dcterms:modified xsi:type="dcterms:W3CDTF">2022-03-25T15:22:00Z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(3)3m7nCd0lOIHHwZXCGTbQGqHzXms4qDc8OLpytGTIgegc/7/Uxdjj8S9tcmwuwMg3mDNMLyBF
g95hDvf3T41uW4W6bU2tcRE+QuTAAOz+senN40H2xNgK4uRoiZ6RtIPSwVsBGRLcElR6kNgK
C1hvMfhcrqsAhXh8X0q6vpnDb0GSzZK+3pLdqmhrDeFra4L0wlAIh0fWQ82D3kxNOGJbrR/I
S6GrmpehoaWi3Fjn3E</vt:lpwstr>
  </property>
  <property fmtid="{D5CDD505-2E9C-101B-9397-08002B2CF9AE}" pid="22" name="_2015_ms_pID_7253431">
    <vt:lpwstr>mOHSzYGgrhgTtaJUJj7kzPhP8oNUjqKyGE4cBofrfREyjCnw5Hb1NX
gdkJAsKc+TJpb+wmFAw8MHjsN+ymUiWYowtDxpJ+tTj2tFOns8UvCFGKCg+t1q0OcpMFa8Ua
I4Bhw6sueoTijCTsCQfnpiwQBBDQAjMk8j46OC7HFSVsZA8LsrryrB3Uz4YJvyAaYkA98Q7q
cY7m3BbrmjhPbklqsm99y1+CRE0Fz+LLWPg7</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1647479638</vt:lpwstr>
  </property>
</Properties>
</file>